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F42092" w14:textId="16217C26" w:rsidR="001E41F3" w:rsidRPr="00446F00" w:rsidRDefault="00D757FF">
      <w:pPr>
        <w:pStyle w:val="CRCoverPage"/>
        <w:tabs>
          <w:tab w:val="right" w:pos="9639"/>
        </w:tabs>
        <w:spacing w:after="0"/>
        <w:rPr>
          <w:b/>
          <w:i/>
          <w:noProof/>
          <w:sz w:val="28"/>
        </w:rPr>
      </w:pPr>
      <w:r w:rsidRPr="00446F00">
        <w:rPr>
          <w:b/>
          <w:noProof/>
          <w:sz w:val="24"/>
        </w:rPr>
        <w:t>3GPP TSG-RAN5 Meeting #</w:t>
      </w:r>
      <w:r w:rsidR="00CC470D" w:rsidRPr="00446F00">
        <w:rPr>
          <w:b/>
          <w:noProof/>
          <w:sz w:val="24"/>
        </w:rPr>
        <w:t>90</w:t>
      </w:r>
      <w:r w:rsidRPr="00446F00">
        <w:rPr>
          <w:b/>
          <w:noProof/>
          <w:sz w:val="24"/>
        </w:rPr>
        <w:t>-e</w:t>
      </w:r>
      <w:r w:rsidR="001E41F3" w:rsidRPr="00446F00">
        <w:rPr>
          <w:b/>
          <w:i/>
          <w:noProof/>
          <w:sz w:val="28"/>
        </w:rPr>
        <w:tab/>
      </w:r>
      <w:r w:rsidR="00AA4EAB">
        <w:fldChar w:fldCharType="begin"/>
      </w:r>
      <w:r w:rsidR="00AA4EAB">
        <w:instrText xml:space="preserve"> DOCPROPERTY  Tdoc#  \* MERGEFORMAT </w:instrText>
      </w:r>
      <w:r w:rsidR="00AA4EAB">
        <w:fldChar w:fldCharType="separate"/>
      </w:r>
      <w:r w:rsidR="00C175A4" w:rsidRPr="00446F00">
        <w:rPr>
          <w:b/>
          <w:i/>
          <w:noProof/>
          <w:sz w:val="28"/>
        </w:rPr>
        <w:fldChar w:fldCharType="begin"/>
      </w:r>
      <w:r w:rsidR="00C175A4" w:rsidRPr="00446F00">
        <w:rPr>
          <w:b/>
          <w:i/>
          <w:noProof/>
          <w:sz w:val="28"/>
          <w:lang w:val="en-US"/>
        </w:rPr>
        <w:instrText xml:space="preserve"> DOCPROPERTY  Tdoc#  \* MERGEFORMAT </w:instrText>
      </w:r>
      <w:r w:rsidR="00C175A4" w:rsidRPr="00446F00">
        <w:rPr>
          <w:b/>
          <w:i/>
          <w:noProof/>
          <w:sz w:val="28"/>
        </w:rPr>
        <w:fldChar w:fldCharType="separate"/>
      </w:r>
      <w:r w:rsidR="00C175A4" w:rsidRPr="00446F00">
        <w:rPr>
          <w:b/>
          <w:i/>
          <w:noProof/>
          <w:sz w:val="28"/>
          <w:lang w:val="en-US"/>
        </w:rPr>
        <w:t>R5-2</w:t>
      </w:r>
      <w:r w:rsidR="00446F00" w:rsidRPr="00446F00">
        <w:rPr>
          <w:b/>
          <w:i/>
          <w:noProof/>
          <w:sz w:val="28"/>
          <w:lang w:val="en-US"/>
        </w:rPr>
        <w:t>1</w:t>
      </w:r>
      <w:r w:rsidR="005909CF">
        <w:rPr>
          <w:b/>
          <w:i/>
          <w:noProof/>
          <w:sz w:val="28"/>
          <w:lang w:val="en-US"/>
        </w:rPr>
        <w:t>0327</w:t>
      </w:r>
      <w:r w:rsidR="00C175A4" w:rsidRPr="00446F00">
        <w:rPr>
          <w:b/>
          <w:i/>
          <w:noProof/>
          <w:sz w:val="28"/>
        </w:rPr>
        <w:fldChar w:fldCharType="end"/>
      </w:r>
      <w:r w:rsidR="00AA4EAB">
        <w:rPr>
          <w:b/>
          <w:i/>
          <w:noProof/>
          <w:sz w:val="28"/>
        </w:rPr>
        <w:fldChar w:fldCharType="end"/>
      </w:r>
    </w:p>
    <w:p w14:paraId="07924B72" w14:textId="229A7CC4" w:rsidR="001E41F3" w:rsidRDefault="00CC470D" w:rsidP="005E2C44">
      <w:pPr>
        <w:pStyle w:val="CRCoverPage"/>
        <w:outlineLvl w:val="0"/>
        <w:rPr>
          <w:b/>
          <w:noProof/>
          <w:sz w:val="24"/>
        </w:rPr>
      </w:pPr>
      <w:r w:rsidRPr="00446F00">
        <w:rPr>
          <w:b/>
          <w:noProof/>
          <w:sz w:val="24"/>
        </w:rPr>
        <w:t>Electronic Meeting, 22nd Feb 2021 – 5th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B0BCF0F" w14:textId="77777777" w:rsidTr="00547111">
        <w:tc>
          <w:tcPr>
            <w:tcW w:w="9641" w:type="dxa"/>
            <w:gridSpan w:val="9"/>
            <w:tcBorders>
              <w:top w:val="single" w:sz="4" w:space="0" w:color="auto"/>
              <w:left w:val="single" w:sz="4" w:space="0" w:color="auto"/>
              <w:right w:val="single" w:sz="4" w:space="0" w:color="auto"/>
            </w:tcBorders>
          </w:tcPr>
          <w:p w14:paraId="1265160E"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4093B960" w14:textId="77777777" w:rsidTr="00547111">
        <w:tc>
          <w:tcPr>
            <w:tcW w:w="9641" w:type="dxa"/>
            <w:gridSpan w:val="9"/>
            <w:tcBorders>
              <w:left w:val="single" w:sz="4" w:space="0" w:color="auto"/>
              <w:right w:val="single" w:sz="4" w:space="0" w:color="auto"/>
            </w:tcBorders>
          </w:tcPr>
          <w:p w14:paraId="1F13403A" w14:textId="77777777" w:rsidR="001E41F3" w:rsidRDefault="001E41F3">
            <w:pPr>
              <w:pStyle w:val="CRCoverPage"/>
              <w:spacing w:after="0"/>
              <w:jc w:val="center"/>
              <w:rPr>
                <w:noProof/>
              </w:rPr>
            </w:pPr>
            <w:r>
              <w:rPr>
                <w:b/>
                <w:noProof/>
                <w:sz w:val="32"/>
              </w:rPr>
              <w:t>CHANGE REQUEST</w:t>
            </w:r>
          </w:p>
        </w:tc>
      </w:tr>
      <w:tr w:rsidR="001E41F3" w14:paraId="4B271866" w14:textId="77777777" w:rsidTr="00547111">
        <w:tc>
          <w:tcPr>
            <w:tcW w:w="9641" w:type="dxa"/>
            <w:gridSpan w:val="9"/>
            <w:tcBorders>
              <w:left w:val="single" w:sz="4" w:space="0" w:color="auto"/>
              <w:right w:val="single" w:sz="4" w:space="0" w:color="auto"/>
            </w:tcBorders>
          </w:tcPr>
          <w:p w14:paraId="7E3B7C93" w14:textId="77777777" w:rsidR="001E41F3" w:rsidRPr="00CC470D" w:rsidRDefault="001E41F3">
            <w:pPr>
              <w:pStyle w:val="CRCoverPage"/>
              <w:spacing w:after="0"/>
              <w:rPr>
                <w:noProof/>
                <w:sz w:val="8"/>
                <w:szCs w:val="8"/>
              </w:rPr>
            </w:pPr>
          </w:p>
        </w:tc>
      </w:tr>
      <w:tr w:rsidR="001E41F3" w14:paraId="2F9EE36D" w14:textId="77777777" w:rsidTr="00547111">
        <w:tc>
          <w:tcPr>
            <w:tcW w:w="142" w:type="dxa"/>
            <w:tcBorders>
              <w:left w:val="single" w:sz="4" w:space="0" w:color="auto"/>
            </w:tcBorders>
          </w:tcPr>
          <w:p w14:paraId="35DFEAC8" w14:textId="77777777" w:rsidR="001E41F3" w:rsidRDefault="001E41F3">
            <w:pPr>
              <w:pStyle w:val="CRCoverPage"/>
              <w:spacing w:after="0"/>
              <w:jc w:val="right"/>
              <w:rPr>
                <w:noProof/>
              </w:rPr>
            </w:pPr>
          </w:p>
        </w:tc>
        <w:tc>
          <w:tcPr>
            <w:tcW w:w="1559" w:type="dxa"/>
            <w:shd w:val="pct30" w:color="FFFF00" w:fill="auto"/>
          </w:tcPr>
          <w:p w14:paraId="6A3EB972" w14:textId="77777777"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38.508-1</w:t>
            </w:r>
            <w:r w:rsidRPr="00226FAE">
              <w:rPr>
                <w:b/>
                <w:noProof/>
                <w:sz w:val="28"/>
              </w:rPr>
              <w:fldChar w:fldCharType="end"/>
            </w:r>
          </w:p>
        </w:tc>
        <w:tc>
          <w:tcPr>
            <w:tcW w:w="709" w:type="dxa"/>
          </w:tcPr>
          <w:p w14:paraId="035D2C80"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2880D510" w14:textId="5B645C8D" w:rsidR="001E41F3" w:rsidRPr="00226FAE" w:rsidRDefault="00B2137A" w:rsidP="00547111">
            <w:pPr>
              <w:pStyle w:val="CRCoverPage"/>
              <w:spacing w:after="0"/>
              <w:rPr>
                <w:b/>
                <w:noProof/>
                <w:sz w:val="28"/>
              </w:rPr>
            </w:pPr>
            <w:r w:rsidRPr="00226FAE">
              <w:rPr>
                <w:b/>
                <w:sz w:val="28"/>
              </w:rPr>
              <w:fldChar w:fldCharType="begin"/>
            </w:r>
            <w:r w:rsidRPr="00226FAE">
              <w:rPr>
                <w:b/>
                <w:sz w:val="28"/>
              </w:rPr>
              <w:instrText xml:space="preserve"> DOCPROPERTY  Cr#  \* MERGEFORMAT </w:instrText>
            </w:r>
            <w:r w:rsidRPr="00226FAE">
              <w:rPr>
                <w:b/>
                <w:sz w:val="28"/>
              </w:rPr>
              <w:fldChar w:fldCharType="separate"/>
            </w:r>
            <w:r w:rsidR="006F02F9" w:rsidRPr="00226FAE">
              <w:rPr>
                <w:b/>
                <w:noProof/>
                <w:sz w:val="28"/>
              </w:rPr>
              <w:t>1</w:t>
            </w:r>
            <w:r w:rsidR="005909CF">
              <w:rPr>
                <w:b/>
                <w:noProof/>
                <w:sz w:val="28"/>
              </w:rPr>
              <w:t>688</w:t>
            </w:r>
            <w:r w:rsidRPr="00226FAE">
              <w:rPr>
                <w:b/>
                <w:noProof/>
                <w:sz w:val="28"/>
              </w:rPr>
              <w:fldChar w:fldCharType="end"/>
            </w:r>
          </w:p>
        </w:tc>
        <w:tc>
          <w:tcPr>
            <w:tcW w:w="709" w:type="dxa"/>
          </w:tcPr>
          <w:p w14:paraId="717A80E1"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03AF2F2E"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72B19980"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225AC0A2" w14:textId="15B24E87" w:rsidR="001E41F3" w:rsidRPr="00CC470D" w:rsidRDefault="00B2137A">
            <w:pPr>
              <w:pStyle w:val="CRCoverPage"/>
              <w:spacing w:after="0"/>
              <w:jc w:val="center"/>
              <w:rPr>
                <w:b/>
                <w:noProof/>
                <w:sz w:val="28"/>
              </w:rPr>
            </w:pPr>
            <w:r w:rsidRPr="00CC470D">
              <w:rPr>
                <w:b/>
                <w:sz w:val="28"/>
              </w:rPr>
              <w:fldChar w:fldCharType="begin"/>
            </w:r>
            <w:r w:rsidRPr="00CC470D">
              <w:rPr>
                <w:b/>
                <w:sz w:val="28"/>
              </w:rPr>
              <w:instrText xml:space="preserve"> DOCPROPERTY  Version  \* MERGEFORMAT </w:instrText>
            </w:r>
            <w:r w:rsidRPr="00CC470D">
              <w:rPr>
                <w:b/>
                <w:sz w:val="28"/>
              </w:rPr>
              <w:fldChar w:fldCharType="separate"/>
            </w:r>
            <w:r w:rsidR="008A2FA1" w:rsidRPr="00CC470D">
              <w:rPr>
                <w:b/>
                <w:noProof/>
                <w:sz w:val="28"/>
              </w:rPr>
              <w:t>16.</w:t>
            </w:r>
            <w:r w:rsidR="00CC470D" w:rsidRPr="00CC470D">
              <w:rPr>
                <w:b/>
                <w:noProof/>
                <w:sz w:val="28"/>
              </w:rPr>
              <w:t>6</w:t>
            </w:r>
            <w:r w:rsidR="008A2FA1" w:rsidRPr="00CC470D">
              <w:rPr>
                <w:b/>
                <w:noProof/>
                <w:sz w:val="28"/>
              </w:rPr>
              <w:t>.</w:t>
            </w:r>
            <w:r w:rsidR="00CC470D" w:rsidRPr="00CC470D">
              <w:rPr>
                <w:b/>
                <w:noProof/>
                <w:sz w:val="28"/>
              </w:rPr>
              <w:t>0</w:t>
            </w:r>
            <w:r w:rsidRPr="00CC470D">
              <w:rPr>
                <w:b/>
                <w:noProof/>
                <w:sz w:val="28"/>
              </w:rPr>
              <w:fldChar w:fldCharType="end"/>
            </w:r>
          </w:p>
        </w:tc>
        <w:tc>
          <w:tcPr>
            <w:tcW w:w="143" w:type="dxa"/>
            <w:tcBorders>
              <w:right w:val="single" w:sz="4" w:space="0" w:color="auto"/>
            </w:tcBorders>
          </w:tcPr>
          <w:p w14:paraId="0E9CC785" w14:textId="77777777" w:rsidR="001E41F3" w:rsidRDefault="001E41F3">
            <w:pPr>
              <w:pStyle w:val="CRCoverPage"/>
              <w:spacing w:after="0"/>
              <w:rPr>
                <w:noProof/>
              </w:rPr>
            </w:pPr>
          </w:p>
        </w:tc>
      </w:tr>
      <w:tr w:rsidR="001E41F3" w14:paraId="5881A2ED" w14:textId="77777777" w:rsidTr="00547111">
        <w:tc>
          <w:tcPr>
            <w:tcW w:w="9641" w:type="dxa"/>
            <w:gridSpan w:val="9"/>
            <w:tcBorders>
              <w:left w:val="single" w:sz="4" w:space="0" w:color="auto"/>
              <w:right w:val="single" w:sz="4" w:space="0" w:color="auto"/>
            </w:tcBorders>
          </w:tcPr>
          <w:p w14:paraId="7D87A995" w14:textId="77777777" w:rsidR="001E41F3" w:rsidRDefault="001E41F3">
            <w:pPr>
              <w:pStyle w:val="CRCoverPage"/>
              <w:spacing w:after="0"/>
              <w:rPr>
                <w:noProof/>
              </w:rPr>
            </w:pPr>
          </w:p>
        </w:tc>
      </w:tr>
      <w:tr w:rsidR="001E41F3" w14:paraId="3CB0244E" w14:textId="77777777" w:rsidTr="00547111">
        <w:tc>
          <w:tcPr>
            <w:tcW w:w="9641" w:type="dxa"/>
            <w:gridSpan w:val="9"/>
            <w:tcBorders>
              <w:top w:val="single" w:sz="4" w:space="0" w:color="auto"/>
            </w:tcBorders>
          </w:tcPr>
          <w:p w14:paraId="00544A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3125327" w14:textId="77777777" w:rsidTr="00547111">
        <w:tc>
          <w:tcPr>
            <w:tcW w:w="9641" w:type="dxa"/>
            <w:gridSpan w:val="9"/>
          </w:tcPr>
          <w:p w14:paraId="4C6D95A2" w14:textId="77777777" w:rsidR="001E41F3" w:rsidRDefault="001E41F3">
            <w:pPr>
              <w:pStyle w:val="CRCoverPage"/>
              <w:spacing w:after="0"/>
              <w:rPr>
                <w:noProof/>
                <w:sz w:val="8"/>
                <w:szCs w:val="8"/>
              </w:rPr>
            </w:pPr>
          </w:p>
        </w:tc>
      </w:tr>
    </w:tbl>
    <w:p w14:paraId="110CB6D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9EA7DC" w14:textId="77777777" w:rsidTr="00A7671C">
        <w:tc>
          <w:tcPr>
            <w:tcW w:w="2835" w:type="dxa"/>
          </w:tcPr>
          <w:p w14:paraId="2FCF2E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32CB4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AE2C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9E1A71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32685" w14:textId="77777777" w:rsidR="00F25D98" w:rsidRDefault="00F25D98" w:rsidP="001E41F3">
            <w:pPr>
              <w:pStyle w:val="CRCoverPage"/>
              <w:spacing w:after="0"/>
              <w:jc w:val="center"/>
              <w:rPr>
                <w:b/>
                <w:caps/>
                <w:noProof/>
              </w:rPr>
            </w:pPr>
          </w:p>
        </w:tc>
        <w:tc>
          <w:tcPr>
            <w:tcW w:w="2126" w:type="dxa"/>
          </w:tcPr>
          <w:p w14:paraId="5F7993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993A2" w14:textId="77777777" w:rsidR="00F25D98" w:rsidRDefault="00F25D98" w:rsidP="001E41F3">
            <w:pPr>
              <w:pStyle w:val="CRCoverPage"/>
              <w:spacing w:after="0"/>
              <w:jc w:val="center"/>
              <w:rPr>
                <w:b/>
                <w:caps/>
                <w:noProof/>
              </w:rPr>
            </w:pPr>
          </w:p>
        </w:tc>
        <w:tc>
          <w:tcPr>
            <w:tcW w:w="1418" w:type="dxa"/>
            <w:tcBorders>
              <w:left w:val="nil"/>
            </w:tcBorders>
          </w:tcPr>
          <w:p w14:paraId="48719AD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F41DD" w14:textId="77777777" w:rsidR="00F25D98" w:rsidRDefault="00F25D98" w:rsidP="001E41F3">
            <w:pPr>
              <w:pStyle w:val="CRCoverPage"/>
              <w:spacing w:after="0"/>
              <w:jc w:val="center"/>
              <w:rPr>
                <w:b/>
                <w:bCs/>
                <w:caps/>
                <w:noProof/>
              </w:rPr>
            </w:pPr>
          </w:p>
        </w:tc>
      </w:tr>
    </w:tbl>
    <w:p w14:paraId="619A5DF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FAD8361" w14:textId="77777777" w:rsidTr="00547111">
        <w:tc>
          <w:tcPr>
            <w:tcW w:w="9640" w:type="dxa"/>
            <w:gridSpan w:val="11"/>
          </w:tcPr>
          <w:p w14:paraId="7A13ABAA" w14:textId="77777777" w:rsidR="001E41F3" w:rsidRDefault="001E41F3">
            <w:pPr>
              <w:pStyle w:val="CRCoverPage"/>
              <w:spacing w:after="0"/>
              <w:rPr>
                <w:noProof/>
                <w:sz w:val="8"/>
                <w:szCs w:val="8"/>
              </w:rPr>
            </w:pPr>
          </w:p>
        </w:tc>
      </w:tr>
      <w:tr w:rsidR="001E41F3" w14:paraId="273F97E7" w14:textId="77777777" w:rsidTr="00547111">
        <w:tc>
          <w:tcPr>
            <w:tcW w:w="1843" w:type="dxa"/>
            <w:tcBorders>
              <w:top w:val="single" w:sz="4" w:space="0" w:color="auto"/>
              <w:left w:val="single" w:sz="4" w:space="0" w:color="auto"/>
            </w:tcBorders>
          </w:tcPr>
          <w:p w14:paraId="1E960C5D" w14:textId="77777777" w:rsidR="001E41F3" w:rsidRPr="00022257" w:rsidRDefault="001E41F3">
            <w:pPr>
              <w:pStyle w:val="CRCoverPage"/>
              <w:tabs>
                <w:tab w:val="right" w:pos="1759"/>
              </w:tabs>
              <w:spacing w:after="0"/>
              <w:rPr>
                <w:b/>
                <w:i/>
                <w:noProof/>
              </w:rPr>
            </w:pPr>
            <w:r w:rsidRPr="00022257">
              <w:rPr>
                <w:b/>
                <w:i/>
                <w:noProof/>
              </w:rPr>
              <w:t>Title:</w:t>
            </w:r>
            <w:r w:rsidRPr="00022257">
              <w:rPr>
                <w:b/>
                <w:i/>
                <w:noProof/>
              </w:rPr>
              <w:tab/>
            </w:r>
          </w:p>
        </w:tc>
        <w:tc>
          <w:tcPr>
            <w:tcW w:w="7797" w:type="dxa"/>
            <w:gridSpan w:val="10"/>
            <w:tcBorders>
              <w:top w:val="single" w:sz="4" w:space="0" w:color="auto"/>
              <w:right w:val="single" w:sz="4" w:space="0" w:color="auto"/>
            </w:tcBorders>
            <w:shd w:val="pct30" w:color="FFFF00" w:fill="auto"/>
          </w:tcPr>
          <w:p w14:paraId="7D650361" w14:textId="47BD9A0C" w:rsidR="001E41F3" w:rsidRPr="00022257" w:rsidRDefault="00DA137D">
            <w:pPr>
              <w:pStyle w:val="CRCoverPage"/>
              <w:spacing w:after="0"/>
              <w:ind w:left="100"/>
              <w:rPr>
                <w:noProof/>
              </w:rPr>
            </w:pPr>
            <w:r w:rsidRPr="00022257">
              <w:fldChar w:fldCharType="begin"/>
            </w:r>
            <w:r w:rsidRPr="00022257">
              <w:instrText xml:space="preserve"> DOCPROPERTY  CrTitle  \* MERGEFORMAT </w:instrText>
            </w:r>
            <w:r w:rsidRPr="00022257">
              <w:fldChar w:fldCharType="separate"/>
            </w:r>
            <w:r w:rsidR="005909CF" w:rsidRPr="005909CF">
              <w:t xml:space="preserve">Update </w:t>
            </w:r>
            <w:proofErr w:type="spellStart"/>
            <w:r w:rsidR="005909CF" w:rsidRPr="005909CF">
              <w:t>FailureInformation</w:t>
            </w:r>
            <w:proofErr w:type="spellEnd"/>
            <w:r w:rsidR="005909CF" w:rsidRPr="005909CF">
              <w:t xml:space="preserve"> message</w:t>
            </w:r>
            <w:r w:rsidRPr="00022257">
              <w:fldChar w:fldCharType="end"/>
            </w:r>
          </w:p>
        </w:tc>
      </w:tr>
      <w:tr w:rsidR="001E41F3" w14:paraId="4F315895" w14:textId="77777777" w:rsidTr="00547111">
        <w:tc>
          <w:tcPr>
            <w:tcW w:w="1843" w:type="dxa"/>
            <w:tcBorders>
              <w:left w:val="single" w:sz="4" w:space="0" w:color="auto"/>
            </w:tcBorders>
          </w:tcPr>
          <w:p w14:paraId="4DB32F8A" w14:textId="77777777" w:rsidR="001E41F3" w:rsidRPr="00022257" w:rsidRDefault="001E41F3">
            <w:pPr>
              <w:pStyle w:val="CRCoverPage"/>
              <w:spacing w:after="0"/>
              <w:rPr>
                <w:b/>
                <w:i/>
                <w:noProof/>
                <w:sz w:val="8"/>
                <w:szCs w:val="8"/>
              </w:rPr>
            </w:pPr>
          </w:p>
        </w:tc>
        <w:tc>
          <w:tcPr>
            <w:tcW w:w="7797" w:type="dxa"/>
            <w:gridSpan w:val="10"/>
            <w:tcBorders>
              <w:right w:val="single" w:sz="4" w:space="0" w:color="auto"/>
            </w:tcBorders>
          </w:tcPr>
          <w:p w14:paraId="6E33AAEE" w14:textId="77777777" w:rsidR="001E41F3" w:rsidRPr="00022257" w:rsidRDefault="001E41F3">
            <w:pPr>
              <w:pStyle w:val="CRCoverPage"/>
              <w:spacing w:after="0"/>
              <w:rPr>
                <w:noProof/>
                <w:sz w:val="8"/>
                <w:szCs w:val="8"/>
              </w:rPr>
            </w:pPr>
          </w:p>
        </w:tc>
      </w:tr>
      <w:tr w:rsidR="001E41F3" w14:paraId="01899E79" w14:textId="77777777" w:rsidTr="00547111">
        <w:tc>
          <w:tcPr>
            <w:tcW w:w="1843" w:type="dxa"/>
            <w:tcBorders>
              <w:left w:val="single" w:sz="4" w:space="0" w:color="auto"/>
            </w:tcBorders>
          </w:tcPr>
          <w:p w14:paraId="33202A2A" w14:textId="77777777" w:rsidR="001E41F3" w:rsidRPr="00022257" w:rsidRDefault="001E41F3">
            <w:pPr>
              <w:pStyle w:val="CRCoverPage"/>
              <w:tabs>
                <w:tab w:val="right" w:pos="1759"/>
              </w:tabs>
              <w:spacing w:after="0"/>
              <w:rPr>
                <w:b/>
                <w:i/>
                <w:noProof/>
              </w:rPr>
            </w:pPr>
            <w:r w:rsidRPr="00022257">
              <w:rPr>
                <w:b/>
                <w:i/>
                <w:noProof/>
              </w:rPr>
              <w:t>Source to WG:</w:t>
            </w:r>
          </w:p>
        </w:tc>
        <w:tc>
          <w:tcPr>
            <w:tcW w:w="7797" w:type="dxa"/>
            <w:gridSpan w:val="10"/>
            <w:tcBorders>
              <w:right w:val="single" w:sz="4" w:space="0" w:color="auto"/>
            </w:tcBorders>
            <w:shd w:val="pct30" w:color="FFFF00" w:fill="auto"/>
          </w:tcPr>
          <w:p w14:paraId="73FE6585" w14:textId="77777777" w:rsidR="001E41F3" w:rsidRPr="00022257" w:rsidRDefault="00A053FC">
            <w:pPr>
              <w:pStyle w:val="CRCoverPage"/>
              <w:spacing w:after="0"/>
              <w:ind w:left="100"/>
              <w:rPr>
                <w:noProof/>
              </w:rPr>
            </w:pPr>
            <w:fldSimple w:instr=" DOCPROPERTY  SourceIfWg  \* MERGEFORMAT ">
              <w:r w:rsidR="00084C8B" w:rsidRPr="00022257">
                <w:rPr>
                  <w:noProof/>
                </w:rPr>
                <w:t>Ericsson</w:t>
              </w:r>
            </w:fldSimple>
          </w:p>
        </w:tc>
      </w:tr>
      <w:tr w:rsidR="001E41F3" w14:paraId="593653C0" w14:textId="77777777" w:rsidTr="00547111">
        <w:tc>
          <w:tcPr>
            <w:tcW w:w="1843" w:type="dxa"/>
            <w:tcBorders>
              <w:left w:val="single" w:sz="4" w:space="0" w:color="auto"/>
            </w:tcBorders>
          </w:tcPr>
          <w:p w14:paraId="179144E0" w14:textId="77777777" w:rsidR="001E41F3" w:rsidRPr="00022257" w:rsidRDefault="001E41F3">
            <w:pPr>
              <w:pStyle w:val="CRCoverPage"/>
              <w:tabs>
                <w:tab w:val="right" w:pos="1759"/>
              </w:tabs>
              <w:spacing w:after="0"/>
              <w:rPr>
                <w:b/>
                <w:i/>
                <w:noProof/>
              </w:rPr>
            </w:pPr>
            <w:r w:rsidRPr="00022257">
              <w:rPr>
                <w:b/>
                <w:i/>
                <w:noProof/>
              </w:rPr>
              <w:t>Source to TSG:</w:t>
            </w:r>
          </w:p>
        </w:tc>
        <w:tc>
          <w:tcPr>
            <w:tcW w:w="7797" w:type="dxa"/>
            <w:gridSpan w:val="10"/>
            <w:tcBorders>
              <w:right w:val="single" w:sz="4" w:space="0" w:color="auto"/>
            </w:tcBorders>
            <w:shd w:val="pct30" w:color="FFFF00" w:fill="auto"/>
          </w:tcPr>
          <w:p w14:paraId="3B0C12B4" w14:textId="77777777" w:rsidR="001E41F3" w:rsidRPr="00022257" w:rsidRDefault="00A053FC" w:rsidP="00547111">
            <w:pPr>
              <w:pStyle w:val="CRCoverPage"/>
              <w:spacing w:after="0"/>
              <w:ind w:left="100"/>
              <w:rPr>
                <w:noProof/>
              </w:rPr>
            </w:pPr>
            <w:fldSimple w:instr=" DOCPROPERTY  SourceIfTsg  \* MERGEFORMAT ">
              <w:r w:rsidR="00084C8B" w:rsidRPr="00022257">
                <w:rPr>
                  <w:noProof/>
                </w:rPr>
                <w:t>R5</w:t>
              </w:r>
            </w:fldSimple>
          </w:p>
        </w:tc>
      </w:tr>
      <w:tr w:rsidR="001E41F3" w14:paraId="7EA1B90B" w14:textId="77777777" w:rsidTr="00547111">
        <w:tc>
          <w:tcPr>
            <w:tcW w:w="1843" w:type="dxa"/>
            <w:tcBorders>
              <w:left w:val="single" w:sz="4" w:space="0" w:color="auto"/>
            </w:tcBorders>
          </w:tcPr>
          <w:p w14:paraId="1437D281" w14:textId="77777777" w:rsidR="001E41F3" w:rsidRPr="00022257" w:rsidRDefault="001E41F3">
            <w:pPr>
              <w:pStyle w:val="CRCoverPage"/>
              <w:spacing w:after="0"/>
              <w:rPr>
                <w:b/>
                <w:i/>
                <w:noProof/>
                <w:sz w:val="8"/>
                <w:szCs w:val="8"/>
              </w:rPr>
            </w:pPr>
          </w:p>
        </w:tc>
        <w:tc>
          <w:tcPr>
            <w:tcW w:w="7797" w:type="dxa"/>
            <w:gridSpan w:val="10"/>
            <w:tcBorders>
              <w:right w:val="single" w:sz="4" w:space="0" w:color="auto"/>
            </w:tcBorders>
          </w:tcPr>
          <w:p w14:paraId="3C936BF7" w14:textId="77777777" w:rsidR="001E41F3" w:rsidRPr="00022257" w:rsidRDefault="001E41F3">
            <w:pPr>
              <w:pStyle w:val="CRCoverPage"/>
              <w:spacing w:after="0"/>
              <w:rPr>
                <w:noProof/>
                <w:sz w:val="8"/>
                <w:szCs w:val="8"/>
              </w:rPr>
            </w:pPr>
          </w:p>
        </w:tc>
      </w:tr>
      <w:tr w:rsidR="001E41F3" w14:paraId="0D0D7666" w14:textId="77777777" w:rsidTr="00547111">
        <w:tc>
          <w:tcPr>
            <w:tcW w:w="1843" w:type="dxa"/>
            <w:tcBorders>
              <w:left w:val="single" w:sz="4" w:space="0" w:color="auto"/>
            </w:tcBorders>
          </w:tcPr>
          <w:p w14:paraId="1D44E4CB" w14:textId="77777777" w:rsidR="001E41F3" w:rsidRPr="00022257" w:rsidRDefault="001E41F3">
            <w:pPr>
              <w:pStyle w:val="CRCoverPage"/>
              <w:tabs>
                <w:tab w:val="right" w:pos="1759"/>
              </w:tabs>
              <w:spacing w:after="0"/>
              <w:rPr>
                <w:b/>
                <w:i/>
                <w:noProof/>
              </w:rPr>
            </w:pPr>
            <w:r w:rsidRPr="00022257">
              <w:rPr>
                <w:b/>
                <w:i/>
                <w:noProof/>
              </w:rPr>
              <w:t>Work item code</w:t>
            </w:r>
            <w:r w:rsidR="0051580D" w:rsidRPr="00022257">
              <w:rPr>
                <w:b/>
                <w:i/>
                <w:noProof/>
              </w:rPr>
              <w:t>:</w:t>
            </w:r>
          </w:p>
        </w:tc>
        <w:tc>
          <w:tcPr>
            <w:tcW w:w="3686" w:type="dxa"/>
            <w:gridSpan w:val="5"/>
            <w:shd w:val="pct30" w:color="FFFF00" w:fill="auto"/>
          </w:tcPr>
          <w:p w14:paraId="7709F4B8" w14:textId="7E0DCB09" w:rsidR="001E41F3" w:rsidRPr="00022257" w:rsidRDefault="00A053FC">
            <w:pPr>
              <w:pStyle w:val="CRCoverPage"/>
              <w:spacing w:after="0"/>
              <w:ind w:left="100"/>
              <w:rPr>
                <w:noProof/>
              </w:rPr>
            </w:pPr>
            <w:r>
              <w:fldChar w:fldCharType="begin"/>
            </w:r>
            <w:r>
              <w:instrText xml:space="preserve"> DOCPROPERTY  RelatedWis  \* MERGEFORMAT </w:instrText>
            </w:r>
            <w:r>
              <w:fldChar w:fldCharType="separate"/>
            </w:r>
            <w:r w:rsidR="00874ECD" w:rsidRPr="00874ECD">
              <w:rPr>
                <w:noProof/>
              </w:rPr>
              <w:t>TEI16_Test</w:t>
            </w:r>
            <w:r>
              <w:rPr>
                <w:noProof/>
              </w:rPr>
              <w:fldChar w:fldCharType="end"/>
            </w:r>
          </w:p>
        </w:tc>
        <w:tc>
          <w:tcPr>
            <w:tcW w:w="567" w:type="dxa"/>
            <w:tcBorders>
              <w:left w:val="nil"/>
            </w:tcBorders>
          </w:tcPr>
          <w:p w14:paraId="53FE20CB" w14:textId="77777777" w:rsidR="001E41F3" w:rsidRPr="00022257" w:rsidRDefault="001E41F3">
            <w:pPr>
              <w:pStyle w:val="CRCoverPage"/>
              <w:spacing w:after="0"/>
              <w:ind w:right="100"/>
              <w:rPr>
                <w:noProof/>
              </w:rPr>
            </w:pPr>
          </w:p>
        </w:tc>
        <w:tc>
          <w:tcPr>
            <w:tcW w:w="1417" w:type="dxa"/>
            <w:gridSpan w:val="3"/>
            <w:tcBorders>
              <w:left w:val="nil"/>
            </w:tcBorders>
          </w:tcPr>
          <w:p w14:paraId="573CDF97" w14:textId="77777777" w:rsidR="001E41F3" w:rsidRPr="00022257" w:rsidRDefault="001E41F3">
            <w:pPr>
              <w:pStyle w:val="CRCoverPage"/>
              <w:spacing w:after="0"/>
              <w:jc w:val="right"/>
              <w:rPr>
                <w:noProof/>
              </w:rPr>
            </w:pPr>
            <w:r w:rsidRPr="00022257">
              <w:rPr>
                <w:b/>
                <w:i/>
                <w:noProof/>
              </w:rPr>
              <w:t>Date:</w:t>
            </w:r>
          </w:p>
        </w:tc>
        <w:tc>
          <w:tcPr>
            <w:tcW w:w="2127" w:type="dxa"/>
            <w:tcBorders>
              <w:right w:val="single" w:sz="4" w:space="0" w:color="auto"/>
            </w:tcBorders>
            <w:shd w:val="pct30" w:color="FFFF00" w:fill="auto"/>
          </w:tcPr>
          <w:p w14:paraId="555A8782" w14:textId="532730D7" w:rsidR="001E41F3" w:rsidRPr="00022257" w:rsidRDefault="00A053FC">
            <w:pPr>
              <w:pStyle w:val="CRCoverPage"/>
              <w:spacing w:after="0"/>
              <w:ind w:left="100"/>
              <w:rPr>
                <w:noProof/>
              </w:rPr>
            </w:pPr>
            <w:fldSimple w:instr=" DOCPROPERTY  ResDate  \* MERGEFORMAT ">
              <w:r w:rsidR="00084C8B" w:rsidRPr="00022257">
                <w:rPr>
                  <w:noProof/>
                </w:rPr>
                <w:t>202</w:t>
              </w:r>
              <w:r w:rsidR="00CC470D" w:rsidRPr="00022257">
                <w:rPr>
                  <w:noProof/>
                </w:rPr>
                <w:t>1</w:t>
              </w:r>
              <w:r w:rsidR="00084C8B" w:rsidRPr="00022257">
                <w:rPr>
                  <w:noProof/>
                </w:rPr>
                <w:t>-</w:t>
              </w:r>
              <w:r w:rsidR="00CC470D" w:rsidRPr="00022257">
                <w:rPr>
                  <w:noProof/>
                </w:rPr>
                <w:t>0</w:t>
              </w:r>
              <w:r w:rsidR="00022257" w:rsidRPr="00022257">
                <w:rPr>
                  <w:noProof/>
                </w:rPr>
                <w:t>2</w:t>
              </w:r>
              <w:r w:rsidR="00084C8B" w:rsidRPr="00022257">
                <w:rPr>
                  <w:noProof/>
                </w:rPr>
                <w:t>-</w:t>
              </w:r>
              <w:r w:rsidR="00022257" w:rsidRPr="00022257">
                <w:rPr>
                  <w:noProof/>
                </w:rPr>
                <w:t>0</w:t>
              </w:r>
              <w:r w:rsidR="005909CF">
                <w:rPr>
                  <w:noProof/>
                </w:rPr>
                <w:t>3</w:t>
              </w:r>
            </w:fldSimple>
          </w:p>
        </w:tc>
      </w:tr>
      <w:tr w:rsidR="001E41F3" w14:paraId="0B2BE7F0" w14:textId="77777777" w:rsidTr="00547111">
        <w:tc>
          <w:tcPr>
            <w:tcW w:w="1843" w:type="dxa"/>
            <w:tcBorders>
              <w:left w:val="single" w:sz="4" w:space="0" w:color="auto"/>
            </w:tcBorders>
          </w:tcPr>
          <w:p w14:paraId="5883D74F" w14:textId="77777777" w:rsidR="001E41F3" w:rsidRPr="00022257" w:rsidRDefault="001E41F3">
            <w:pPr>
              <w:pStyle w:val="CRCoverPage"/>
              <w:spacing w:after="0"/>
              <w:rPr>
                <w:b/>
                <w:i/>
                <w:noProof/>
                <w:sz w:val="8"/>
                <w:szCs w:val="8"/>
              </w:rPr>
            </w:pPr>
          </w:p>
        </w:tc>
        <w:tc>
          <w:tcPr>
            <w:tcW w:w="1986" w:type="dxa"/>
            <w:gridSpan w:val="4"/>
          </w:tcPr>
          <w:p w14:paraId="54E7CAA3" w14:textId="77777777" w:rsidR="001E41F3" w:rsidRPr="00022257" w:rsidRDefault="001E41F3">
            <w:pPr>
              <w:pStyle w:val="CRCoverPage"/>
              <w:spacing w:after="0"/>
              <w:rPr>
                <w:noProof/>
                <w:sz w:val="8"/>
                <w:szCs w:val="8"/>
              </w:rPr>
            </w:pPr>
          </w:p>
        </w:tc>
        <w:tc>
          <w:tcPr>
            <w:tcW w:w="2267" w:type="dxa"/>
            <w:gridSpan w:val="2"/>
          </w:tcPr>
          <w:p w14:paraId="5B55C05B" w14:textId="77777777" w:rsidR="001E41F3" w:rsidRPr="00022257" w:rsidRDefault="001E41F3">
            <w:pPr>
              <w:pStyle w:val="CRCoverPage"/>
              <w:spacing w:after="0"/>
              <w:rPr>
                <w:noProof/>
                <w:sz w:val="8"/>
                <w:szCs w:val="8"/>
              </w:rPr>
            </w:pPr>
          </w:p>
        </w:tc>
        <w:tc>
          <w:tcPr>
            <w:tcW w:w="1417" w:type="dxa"/>
            <w:gridSpan w:val="3"/>
          </w:tcPr>
          <w:p w14:paraId="03C1478B" w14:textId="77777777" w:rsidR="001E41F3" w:rsidRPr="00022257" w:rsidRDefault="001E41F3">
            <w:pPr>
              <w:pStyle w:val="CRCoverPage"/>
              <w:spacing w:after="0"/>
              <w:rPr>
                <w:noProof/>
                <w:sz w:val="8"/>
                <w:szCs w:val="8"/>
              </w:rPr>
            </w:pPr>
          </w:p>
        </w:tc>
        <w:tc>
          <w:tcPr>
            <w:tcW w:w="2127" w:type="dxa"/>
            <w:tcBorders>
              <w:right w:val="single" w:sz="4" w:space="0" w:color="auto"/>
            </w:tcBorders>
          </w:tcPr>
          <w:p w14:paraId="28E242DD" w14:textId="77777777" w:rsidR="001E41F3" w:rsidRPr="00022257" w:rsidRDefault="001E41F3">
            <w:pPr>
              <w:pStyle w:val="CRCoverPage"/>
              <w:spacing w:after="0"/>
              <w:rPr>
                <w:noProof/>
                <w:sz w:val="8"/>
                <w:szCs w:val="8"/>
              </w:rPr>
            </w:pPr>
          </w:p>
        </w:tc>
      </w:tr>
      <w:tr w:rsidR="001E41F3" w14:paraId="5F71985D" w14:textId="77777777" w:rsidTr="00547111">
        <w:trPr>
          <w:cantSplit/>
        </w:trPr>
        <w:tc>
          <w:tcPr>
            <w:tcW w:w="1843" w:type="dxa"/>
            <w:tcBorders>
              <w:left w:val="single" w:sz="4" w:space="0" w:color="auto"/>
            </w:tcBorders>
          </w:tcPr>
          <w:p w14:paraId="2E6D98E3" w14:textId="77777777" w:rsidR="001E41F3" w:rsidRPr="00022257" w:rsidRDefault="001E41F3">
            <w:pPr>
              <w:pStyle w:val="CRCoverPage"/>
              <w:tabs>
                <w:tab w:val="right" w:pos="1759"/>
              </w:tabs>
              <w:spacing w:after="0"/>
              <w:rPr>
                <w:b/>
                <w:i/>
                <w:noProof/>
              </w:rPr>
            </w:pPr>
            <w:r w:rsidRPr="00022257">
              <w:rPr>
                <w:b/>
                <w:i/>
                <w:noProof/>
              </w:rPr>
              <w:t>Category:</w:t>
            </w:r>
          </w:p>
        </w:tc>
        <w:tc>
          <w:tcPr>
            <w:tcW w:w="851" w:type="dxa"/>
            <w:shd w:val="pct30" w:color="FFFF00" w:fill="auto"/>
          </w:tcPr>
          <w:p w14:paraId="3D8F06DE" w14:textId="77777777" w:rsidR="001E41F3" w:rsidRPr="00022257" w:rsidRDefault="00A053FC" w:rsidP="00D24991">
            <w:pPr>
              <w:pStyle w:val="CRCoverPage"/>
              <w:spacing w:after="0"/>
              <w:ind w:left="100" w:right="-609"/>
              <w:rPr>
                <w:b/>
                <w:noProof/>
              </w:rPr>
            </w:pPr>
            <w:fldSimple w:instr=" DOCPROPERTY  Cat  \* MERGEFORMAT ">
              <w:r w:rsidR="00084C8B" w:rsidRPr="00022257">
                <w:rPr>
                  <w:b/>
                  <w:noProof/>
                </w:rPr>
                <w:t>F</w:t>
              </w:r>
            </w:fldSimple>
          </w:p>
        </w:tc>
        <w:tc>
          <w:tcPr>
            <w:tcW w:w="3402" w:type="dxa"/>
            <w:gridSpan w:val="5"/>
            <w:tcBorders>
              <w:left w:val="nil"/>
            </w:tcBorders>
          </w:tcPr>
          <w:p w14:paraId="33075AA6" w14:textId="77777777" w:rsidR="001E41F3" w:rsidRPr="00022257" w:rsidRDefault="001E41F3">
            <w:pPr>
              <w:pStyle w:val="CRCoverPage"/>
              <w:spacing w:after="0"/>
              <w:rPr>
                <w:noProof/>
              </w:rPr>
            </w:pPr>
          </w:p>
        </w:tc>
        <w:tc>
          <w:tcPr>
            <w:tcW w:w="1417" w:type="dxa"/>
            <w:gridSpan w:val="3"/>
            <w:tcBorders>
              <w:left w:val="nil"/>
            </w:tcBorders>
          </w:tcPr>
          <w:p w14:paraId="3C2D70A4" w14:textId="77777777" w:rsidR="001E41F3" w:rsidRPr="00022257" w:rsidRDefault="001E41F3">
            <w:pPr>
              <w:pStyle w:val="CRCoverPage"/>
              <w:spacing w:after="0"/>
              <w:jc w:val="right"/>
              <w:rPr>
                <w:b/>
                <w:i/>
                <w:noProof/>
              </w:rPr>
            </w:pPr>
            <w:r w:rsidRPr="00022257">
              <w:rPr>
                <w:b/>
                <w:i/>
                <w:noProof/>
              </w:rPr>
              <w:t>Release:</w:t>
            </w:r>
          </w:p>
        </w:tc>
        <w:tc>
          <w:tcPr>
            <w:tcW w:w="2127" w:type="dxa"/>
            <w:tcBorders>
              <w:right w:val="single" w:sz="4" w:space="0" w:color="auto"/>
            </w:tcBorders>
            <w:shd w:val="pct30" w:color="FFFF00" w:fill="auto"/>
          </w:tcPr>
          <w:p w14:paraId="3647115B" w14:textId="77777777" w:rsidR="001E41F3" w:rsidRPr="00022257" w:rsidRDefault="00A053FC">
            <w:pPr>
              <w:pStyle w:val="CRCoverPage"/>
              <w:spacing w:after="0"/>
              <w:ind w:left="100"/>
              <w:rPr>
                <w:noProof/>
              </w:rPr>
            </w:pPr>
            <w:fldSimple w:instr=" DOCPROPERTY  Release  \* MERGEFORMAT ">
              <w:r w:rsidR="00084C8B" w:rsidRPr="00022257">
                <w:rPr>
                  <w:noProof/>
                </w:rPr>
                <w:t>Rel-16</w:t>
              </w:r>
            </w:fldSimple>
          </w:p>
        </w:tc>
      </w:tr>
      <w:tr w:rsidR="001E41F3" w14:paraId="6535FED3" w14:textId="77777777" w:rsidTr="00547111">
        <w:tc>
          <w:tcPr>
            <w:tcW w:w="1843" w:type="dxa"/>
            <w:tcBorders>
              <w:left w:val="single" w:sz="4" w:space="0" w:color="auto"/>
              <w:bottom w:val="single" w:sz="4" w:space="0" w:color="auto"/>
            </w:tcBorders>
          </w:tcPr>
          <w:p w14:paraId="23EF0C7E" w14:textId="77777777" w:rsidR="001E41F3" w:rsidRPr="00022257" w:rsidRDefault="001E41F3">
            <w:pPr>
              <w:pStyle w:val="CRCoverPage"/>
              <w:spacing w:after="0"/>
              <w:rPr>
                <w:b/>
                <w:i/>
                <w:noProof/>
              </w:rPr>
            </w:pPr>
          </w:p>
        </w:tc>
        <w:tc>
          <w:tcPr>
            <w:tcW w:w="4677" w:type="dxa"/>
            <w:gridSpan w:val="8"/>
            <w:tcBorders>
              <w:bottom w:val="single" w:sz="4" w:space="0" w:color="auto"/>
            </w:tcBorders>
          </w:tcPr>
          <w:p w14:paraId="24BEF60C" w14:textId="77777777" w:rsidR="001E41F3" w:rsidRPr="00022257" w:rsidRDefault="001E41F3">
            <w:pPr>
              <w:pStyle w:val="CRCoverPage"/>
              <w:spacing w:after="0"/>
              <w:ind w:left="383" w:hanging="383"/>
              <w:rPr>
                <w:i/>
                <w:noProof/>
                <w:sz w:val="18"/>
              </w:rPr>
            </w:pPr>
            <w:r w:rsidRPr="00022257">
              <w:rPr>
                <w:i/>
                <w:noProof/>
                <w:sz w:val="18"/>
              </w:rPr>
              <w:t xml:space="preserve">Use </w:t>
            </w:r>
            <w:r w:rsidRPr="00022257">
              <w:rPr>
                <w:i/>
                <w:noProof/>
                <w:sz w:val="18"/>
                <w:u w:val="single"/>
              </w:rPr>
              <w:t>one</w:t>
            </w:r>
            <w:r w:rsidRPr="00022257">
              <w:rPr>
                <w:i/>
                <w:noProof/>
                <w:sz w:val="18"/>
              </w:rPr>
              <w:t xml:space="preserve"> of the following categories:</w:t>
            </w:r>
            <w:r w:rsidRPr="00022257">
              <w:rPr>
                <w:b/>
                <w:i/>
                <w:noProof/>
                <w:sz w:val="18"/>
              </w:rPr>
              <w:br/>
              <w:t>F</w:t>
            </w:r>
            <w:r w:rsidRPr="00022257">
              <w:rPr>
                <w:i/>
                <w:noProof/>
                <w:sz w:val="18"/>
              </w:rPr>
              <w:t xml:space="preserve">  (correction)</w:t>
            </w:r>
            <w:r w:rsidRPr="00022257">
              <w:rPr>
                <w:i/>
                <w:noProof/>
                <w:sz w:val="18"/>
              </w:rPr>
              <w:br/>
            </w:r>
            <w:r w:rsidRPr="00022257">
              <w:rPr>
                <w:b/>
                <w:i/>
                <w:noProof/>
                <w:sz w:val="18"/>
              </w:rPr>
              <w:t>A</w:t>
            </w:r>
            <w:r w:rsidRPr="00022257">
              <w:rPr>
                <w:i/>
                <w:noProof/>
                <w:sz w:val="18"/>
              </w:rPr>
              <w:t xml:space="preserve">  (</w:t>
            </w:r>
            <w:r w:rsidR="00DE34CF" w:rsidRPr="00022257">
              <w:rPr>
                <w:i/>
                <w:noProof/>
                <w:sz w:val="18"/>
              </w:rPr>
              <w:t xml:space="preserve">mirror </w:t>
            </w:r>
            <w:r w:rsidRPr="00022257">
              <w:rPr>
                <w:i/>
                <w:noProof/>
                <w:sz w:val="18"/>
              </w:rPr>
              <w:t>correspond</w:t>
            </w:r>
            <w:r w:rsidR="00DE34CF" w:rsidRPr="00022257">
              <w:rPr>
                <w:i/>
                <w:noProof/>
                <w:sz w:val="18"/>
              </w:rPr>
              <w:t xml:space="preserve">ing </w:t>
            </w:r>
            <w:r w:rsidRPr="00022257">
              <w:rPr>
                <w:i/>
                <w:noProof/>
                <w:sz w:val="18"/>
              </w:rPr>
              <w:t xml:space="preserve">to a </w:t>
            </w:r>
            <w:r w:rsidR="00DE34CF" w:rsidRPr="00022257">
              <w:rPr>
                <w:i/>
                <w:noProof/>
                <w:sz w:val="18"/>
              </w:rPr>
              <w:t xml:space="preserve">change </w:t>
            </w:r>
            <w:r w:rsidRPr="00022257">
              <w:rPr>
                <w:i/>
                <w:noProof/>
                <w:sz w:val="18"/>
              </w:rPr>
              <w:t xml:space="preserve">in an earlier </w:t>
            </w:r>
            <w:r w:rsidR="00665C47" w:rsidRPr="00022257">
              <w:rPr>
                <w:i/>
                <w:noProof/>
                <w:sz w:val="18"/>
              </w:rPr>
              <w:tab/>
            </w:r>
            <w:r w:rsidR="00665C47" w:rsidRPr="00022257">
              <w:rPr>
                <w:i/>
                <w:noProof/>
                <w:sz w:val="18"/>
              </w:rPr>
              <w:tab/>
            </w:r>
            <w:r w:rsidR="00665C47" w:rsidRPr="00022257">
              <w:rPr>
                <w:i/>
                <w:noProof/>
                <w:sz w:val="18"/>
              </w:rPr>
              <w:tab/>
            </w:r>
            <w:r w:rsidR="00665C47" w:rsidRPr="00022257">
              <w:rPr>
                <w:i/>
                <w:noProof/>
                <w:sz w:val="18"/>
              </w:rPr>
              <w:tab/>
            </w:r>
            <w:r w:rsidR="00665C47" w:rsidRPr="00022257">
              <w:rPr>
                <w:i/>
                <w:noProof/>
                <w:sz w:val="18"/>
              </w:rPr>
              <w:tab/>
            </w:r>
            <w:r w:rsidR="00665C47" w:rsidRPr="00022257">
              <w:rPr>
                <w:i/>
                <w:noProof/>
                <w:sz w:val="18"/>
              </w:rPr>
              <w:tab/>
            </w:r>
            <w:r w:rsidR="00665C47" w:rsidRPr="00022257">
              <w:rPr>
                <w:i/>
                <w:noProof/>
                <w:sz w:val="18"/>
              </w:rPr>
              <w:tab/>
            </w:r>
            <w:r w:rsidR="00665C47" w:rsidRPr="00022257">
              <w:rPr>
                <w:i/>
                <w:noProof/>
                <w:sz w:val="18"/>
              </w:rPr>
              <w:tab/>
            </w:r>
            <w:r w:rsidR="00665C47" w:rsidRPr="00022257">
              <w:rPr>
                <w:i/>
                <w:noProof/>
                <w:sz w:val="18"/>
              </w:rPr>
              <w:tab/>
            </w:r>
            <w:r w:rsidR="00665C47" w:rsidRPr="00022257">
              <w:rPr>
                <w:i/>
                <w:noProof/>
                <w:sz w:val="18"/>
              </w:rPr>
              <w:tab/>
            </w:r>
            <w:r w:rsidR="00665C47" w:rsidRPr="00022257">
              <w:rPr>
                <w:i/>
                <w:noProof/>
                <w:sz w:val="18"/>
              </w:rPr>
              <w:tab/>
            </w:r>
            <w:r w:rsidR="00665C47" w:rsidRPr="00022257">
              <w:rPr>
                <w:i/>
                <w:noProof/>
                <w:sz w:val="18"/>
              </w:rPr>
              <w:tab/>
            </w:r>
            <w:r w:rsidR="00665C47" w:rsidRPr="00022257">
              <w:rPr>
                <w:i/>
                <w:noProof/>
                <w:sz w:val="18"/>
              </w:rPr>
              <w:tab/>
            </w:r>
            <w:r w:rsidRPr="00022257">
              <w:rPr>
                <w:i/>
                <w:noProof/>
                <w:sz w:val="18"/>
              </w:rPr>
              <w:t>release)</w:t>
            </w:r>
            <w:r w:rsidRPr="00022257">
              <w:rPr>
                <w:i/>
                <w:noProof/>
                <w:sz w:val="18"/>
              </w:rPr>
              <w:br/>
            </w:r>
            <w:r w:rsidRPr="00022257">
              <w:rPr>
                <w:b/>
                <w:i/>
                <w:noProof/>
                <w:sz w:val="18"/>
              </w:rPr>
              <w:t>B</w:t>
            </w:r>
            <w:r w:rsidRPr="00022257">
              <w:rPr>
                <w:i/>
                <w:noProof/>
                <w:sz w:val="18"/>
              </w:rPr>
              <w:t xml:space="preserve">  (addition of feature), </w:t>
            </w:r>
            <w:r w:rsidRPr="00022257">
              <w:rPr>
                <w:i/>
                <w:noProof/>
                <w:sz w:val="18"/>
              </w:rPr>
              <w:br/>
            </w:r>
            <w:r w:rsidRPr="00022257">
              <w:rPr>
                <w:b/>
                <w:i/>
                <w:noProof/>
                <w:sz w:val="18"/>
              </w:rPr>
              <w:t>C</w:t>
            </w:r>
            <w:r w:rsidRPr="00022257">
              <w:rPr>
                <w:i/>
                <w:noProof/>
                <w:sz w:val="18"/>
              </w:rPr>
              <w:t xml:space="preserve">  (functional modification of feature)</w:t>
            </w:r>
            <w:r w:rsidRPr="00022257">
              <w:rPr>
                <w:i/>
                <w:noProof/>
                <w:sz w:val="18"/>
              </w:rPr>
              <w:br/>
            </w:r>
            <w:r w:rsidRPr="00022257">
              <w:rPr>
                <w:b/>
                <w:i/>
                <w:noProof/>
                <w:sz w:val="18"/>
              </w:rPr>
              <w:t>D</w:t>
            </w:r>
            <w:r w:rsidRPr="00022257">
              <w:rPr>
                <w:i/>
                <w:noProof/>
                <w:sz w:val="18"/>
              </w:rPr>
              <w:t xml:space="preserve">  (editorial modification)</w:t>
            </w:r>
          </w:p>
          <w:p w14:paraId="4CF1EDA5" w14:textId="77777777" w:rsidR="001E41F3" w:rsidRPr="00022257" w:rsidRDefault="001E41F3">
            <w:pPr>
              <w:pStyle w:val="CRCoverPage"/>
              <w:rPr>
                <w:noProof/>
              </w:rPr>
            </w:pPr>
            <w:r w:rsidRPr="00022257">
              <w:rPr>
                <w:noProof/>
                <w:sz w:val="18"/>
              </w:rPr>
              <w:t>Detailed explanations of the above categories can</w:t>
            </w:r>
            <w:r w:rsidRPr="00022257">
              <w:rPr>
                <w:noProof/>
                <w:sz w:val="18"/>
              </w:rPr>
              <w:br/>
              <w:t xml:space="preserve">be found in 3GPP </w:t>
            </w:r>
            <w:hyperlink r:id="rId11" w:history="1">
              <w:r w:rsidRPr="00022257">
                <w:rPr>
                  <w:rStyle w:val="Hyperlink"/>
                  <w:noProof/>
                  <w:sz w:val="18"/>
                </w:rPr>
                <w:t>TR 21.900</w:t>
              </w:r>
            </w:hyperlink>
            <w:r w:rsidRPr="00022257">
              <w:rPr>
                <w:noProof/>
                <w:sz w:val="18"/>
              </w:rPr>
              <w:t>.</w:t>
            </w:r>
          </w:p>
        </w:tc>
        <w:tc>
          <w:tcPr>
            <w:tcW w:w="3120" w:type="dxa"/>
            <w:gridSpan w:val="2"/>
            <w:tcBorders>
              <w:bottom w:val="single" w:sz="4" w:space="0" w:color="auto"/>
              <w:right w:val="single" w:sz="4" w:space="0" w:color="auto"/>
            </w:tcBorders>
          </w:tcPr>
          <w:p w14:paraId="7836B120" w14:textId="77777777" w:rsidR="000C038A" w:rsidRPr="00022257" w:rsidRDefault="001E41F3" w:rsidP="00BD6BB8">
            <w:pPr>
              <w:pStyle w:val="CRCoverPage"/>
              <w:tabs>
                <w:tab w:val="left" w:pos="950"/>
              </w:tabs>
              <w:spacing w:after="0"/>
              <w:ind w:left="241" w:hanging="241"/>
              <w:rPr>
                <w:i/>
                <w:noProof/>
                <w:sz w:val="18"/>
              </w:rPr>
            </w:pPr>
            <w:r w:rsidRPr="00022257">
              <w:rPr>
                <w:i/>
                <w:noProof/>
                <w:sz w:val="18"/>
              </w:rPr>
              <w:t xml:space="preserve">Use </w:t>
            </w:r>
            <w:r w:rsidRPr="00022257">
              <w:rPr>
                <w:i/>
                <w:noProof/>
                <w:sz w:val="18"/>
                <w:u w:val="single"/>
              </w:rPr>
              <w:t>one</w:t>
            </w:r>
            <w:r w:rsidRPr="00022257">
              <w:rPr>
                <w:i/>
                <w:noProof/>
                <w:sz w:val="18"/>
              </w:rPr>
              <w:t xml:space="preserve"> of the following releases:</w:t>
            </w:r>
            <w:r w:rsidRPr="00022257">
              <w:rPr>
                <w:i/>
                <w:noProof/>
                <w:sz w:val="18"/>
              </w:rPr>
              <w:br/>
              <w:t>Rel-8</w:t>
            </w:r>
            <w:r w:rsidRPr="00022257">
              <w:rPr>
                <w:i/>
                <w:noProof/>
                <w:sz w:val="18"/>
              </w:rPr>
              <w:tab/>
              <w:t>(Release 8)</w:t>
            </w:r>
            <w:r w:rsidR="007C2097" w:rsidRPr="00022257">
              <w:rPr>
                <w:i/>
                <w:noProof/>
                <w:sz w:val="18"/>
              </w:rPr>
              <w:br/>
              <w:t>Rel-9</w:t>
            </w:r>
            <w:r w:rsidR="007C2097" w:rsidRPr="00022257">
              <w:rPr>
                <w:i/>
                <w:noProof/>
                <w:sz w:val="18"/>
              </w:rPr>
              <w:tab/>
              <w:t>(Release 9)</w:t>
            </w:r>
            <w:r w:rsidR="009777D9" w:rsidRPr="00022257">
              <w:rPr>
                <w:i/>
                <w:noProof/>
                <w:sz w:val="18"/>
              </w:rPr>
              <w:br/>
              <w:t>Rel-10</w:t>
            </w:r>
            <w:r w:rsidR="009777D9" w:rsidRPr="00022257">
              <w:rPr>
                <w:i/>
                <w:noProof/>
                <w:sz w:val="18"/>
              </w:rPr>
              <w:tab/>
              <w:t>(Release 10)</w:t>
            </w:r>
            <w:r w:rsidR="000C038A" w:rsidRPr="00022257">
              <w:rPr>
                <w:i/>
                <w:noProof/>
                <w:sz w:val="18"/>
              </w:rPr>
              <w:br/>
              <w:t>Rel-11</w:t>
            </w:r>
            <w:r w:rsidR="000C038A" w:rsidRPr="00022257">
              <w:rPr>
                <w:i/>
                <w:noProof/>
                <w:sz w:val="18"/>
              </w:rPr>
              <w:tab/>
              <w:t>(Release 11)</w:t>
            </w:r>
            <w:r w:rsidR="000C038A" w:rsidRPr="00022257">
              <w:rPr>
                <w:i/>
                <w:noProof/>
                <w:sz w:val="18"/>
              </w:rPr>
              <w:br/>
            </w:r>
            <w:r w:rsidR="002E472E" w:rsidRPr="00022257">
              <w:rPr>
                <w:i/>
                <w:noProof/>
                <w:sz w:val="18"/>
              </w:rPr>
              <w:t>…</w:t>
            </w:r>
            <w:r w:rsidR="0051580D" w:rsidRPr="00022257">
              <w:rPr>
                <w:i/>
                <w:noProof/>
                <w:sz w:val="18"/>
              </w:rPr>
              <w:br/>
            </w:r>
            <w:r w:rsidR="00E34898" w:rsidRPr="00022257">
              <w:rPr>
                <w:i/>
                <w:noProof/>
                <w:sz w:val="18"/>
              </w:rPr>
              <w:t>Rel-15</w:t>
            </w:r>
            <w:r w:rsidR="00E34898" w:rsidRPr="00022257">
              <w:rPr>
                <w:i/>
                <w:noProof/>
                <w:sz w:val="18"/>
              </w:rPr>
              <w:tab/>
              <w:t>(Release 15)</w:t>
            </w:r>
            <w:r w:rsidR="00E34898" w:rsidRPr="00022257">
              <w:rPr>
                <w:i/>
                <w:noProof/>
                <w:sz w:val="18"/>
              </w:rPr>
              <w:br/>
              <w:t>Rel-16</w:t>
            </w:r>
            <w:r w:rsidR="00E34898" w:rsidRPr="00022257">
              <w:rPr>
                <w:i/>
                <w:noProof/>
                <w:sz w:val="18"/>
              </w:rPr>
              <w:tab/>
              <w:t>(Release 16)</w:t>
            </w:r>
            <w:r w:rsidR="002E472E" w:rsidRPr="00022257">
              <w:rPr>
                <w:i/>
                <w:noProof/>
                <w:sz w:val="18"/>
              </w:rPr>
              <w:br/>
              <w:t>Rel-17</w:t>
            </w:r>
            <w:r w:rsidR="002E472E" w:rsidRPr="00022257">
              <w:rPr>
                <w:i/>
                <w:noProof/>
                <w:sz w:val="18"/>
              </w:rPr>
              <w:tab/>
              <w:t>(Release 17)</w:t>
            </w:r>
            <w:r w:rsidR="002E472E" w:rsidRPr="00022257">
              <w:rPr>
                <w:i/>
                <w:noProof/>
                <w:sz w:val="18"/>
              </w:rPr>
              <w:br/>
              <w:t>Rel-18</w:t>
            </w:r>
            <w:r w:rsidR="002E472E" w:rsidRPr="00022257">
              <w:rPr>
                <w:i/>
                <w:noProof/>
                <w:sz w:val="18"/>
              </w:rPr>
              <w:tab/>
              <w:t>(Release 18)</w:t>
            </w:r>
          </w:p>
        </w:tc>
      </w:tr>
      <w:tr w:rsidR="001E41F3" w14:paraId="01ECA163" w14:textId="77777777" w:rsidTr="00547111">
        <w:tc>
          <w:tcPr>
            <w:tcW w:w="1843" w:type="dxa"/>
          </w:tcPr>
          <w:p w14:paraId="637DDB90" w14:textId="77777777" w:rsidR="001E41F3" w:rsidRPr="00022257" w:rsidRDefault="001E41F3">
            <w:pPr>
              <w:pStyle w:val="CRCoverPage"/>
              <w:spacing w:after="0"/>
              <w:rPr>
                <w:b/>
                <w:i/>
                <w:noProof/>
                <w:sz w:val="8"/>
                <w:szCs w:val="8"/>
              </w:rPr>
            </w:pPr>
          </w:p>
        </w:tc>
        <w:tc>
          <w:tcPr>
            <w:tcW w:w="7797" w:type="dxa"/>
            <w:gridSpan w:val="10"/>
          </w:tcPr>
          <w:p w14:paraId="6E5D0744" w14:textId="77777777" w:rsidR="001E41F3" w:rsidRPr="00022257" w:rsidRDefault="001E41F3">
            <w:pPr>
              <w:pStyle w:val="CRCoverPage"/>
              <w:spacing w:after="0"/>
              <w:rPr>
                <w:noProof/>
                <w:sz w:val="8"/>
                <w:szCs w:val="8"/>
              </w:rPr>
            </w:pPr>
          </w:p>
        </w:tc>
      </w:tr>
      <w:tr w:rsidR="001E41F3" w14:paraId="7F8BE6D9" w14:textId="77777777" w:rsidTr="00547111">
        <w:tc>
          <w:tcPr>
            <w:tcW w:w="2694" w:type="dxa"/>
            <w:gridSpan w:val="2"/>
            <w:tcBorders>
              <w:top w:val="single" w:sz="4" w:space="0" w:color="auto"/>
              <w:left w:val="single" w:sz="4" w:space="0" w:color="auto"/>
            </w:tcBorders>
          </w:tcPr>
          <w:p w14:paraId="6DF7F2CF" w14:textId="77777777" w:rsidR="001E41F3" w:rsidRPr="00022257" w:rsidRDefault="001E41F3">
            <w:pPr>
              <w:pStyle w:val="CRCoverPage"/>
              <w:tabs>
                <w:tab w:val="right" w:pos="2184"/>
              </w:tabs>
              <w:spacing w:after="0"/>
              <w:rPr>
                <w:b/>
                <w:i/>
                <w:noProof/>
              </w:rPr>
            </w:pPr>
            <w:r w:rsidRPr="00022257">
              <w:rPr>
                <w:b/>
                <w:i/>
                <w:noProof/>
              </w:rPr>
              <w:t>Reason for change:</w:t>
            </w:r>
          </w:p>
        </w:tc>
        <w:tc>
          <w:tcPr>
            <w:tcW w:w="6946" w:type="dxa"/>
            <w:gridSpan w:val="9"/>
            <w:tcBorders>
              <w:top w:val="single" w:sz="4" w:space="0" w:color="auto"/>
              <w:right w:val="single" w:sz="4" w:space="0" w:color="auto"/>
            </w:tcBorders>
            <w:shd w:val="pct30" w:color="FFFF00" w:fill="auto"/>
          </w:tcPr>
          <w:p w14:paraId="5C2AD09B" w14:textId="103020D7" w:rsidR="00B04B10" w:rsidRPr="00022257" w:rsidRDefault="009E74AF" w:rsidP="00D06F70">
            <w:pPr>
              <w:pStyle w:val="CRCoverPage"/>
              <w:spacing w:after="0"/>
              <w:rPr>
                <w:noProof/>
              </w:rPr>
            </w:pPr>
            <w:r w:rsidRPr="00022257">
              <w:rPr>
                <w:noProof/>
              </w:rPr>
              <w:t xml:space="preserve">To update and align </w:t>
            </w:r>
            <w:r w:rsidR="00457517" w:rsidRPr="00022257">
              <w:rPr>
                <w:noProof/>
              </w:rPr>
              <w:t>ASN.1 field</w:t>
            </w:r>
            <w:r w:rsidR="00833B80">
              <w:rPr>
                <w:noProof/>
              </w:rPr>
              <w:t>s</w:t>
            </w:r>
            <w:r w:rsidR="00457517" w:rsidRPr="00022257">
              <w:t xml:space="preserve"> </w:t>
            </w:r>
            <w:proofErr w:type="spellStart"/>
            <w:r w:rsidR="003642C5" w:rsidRPr="003642C5">
              <w:t>nonCriticalExtension</w:t>
            </w:r>
            <w:proofErr w:type="spellEnd"/>
            <w:r w:rsidR="0003433A">
              <w:rPr>
                <w:noProof/>
              </w:rPr>
              <w:t>.</w:t>
            </w:r>
            <w:r w:rsidR="00B04B10" w:rsidRPr="00022257">
              <w:rPr>
                <w:noProof/>
              </w:rPr>
              <w:t xml:space="preserve"> </w:t>
            </w:r>
          </w:p>
          <w:p w14:paraId="7191C051" w14:textId="77777777" w:rsidR="00D06F70" w:rsidRPr="00022257" w:rsidRDefault="00D06F70" w:rsidP="00D06F70">
            <w:pPr>
              <w:pStyle w:val="CRCoverPage"/>
              <w:spacing w:after="0"/>
              <w:rPr>
                <w:noProof/>
              </w:rPr>
            </w:pPr>
          </w:p>
        </w:tc>
      </w:tr>
      <w:tr w:rsidR="001E41F3" w14:paraId="31D2A21E" w14:textId="77777777" w:rsidTr="00547111">
        <w:tc>
          <w:tcPr>
            <w:tcW w:w="2694" w:type="dxa"/>
            <w:gridSpan w:val="2"/>
            <w:tcBorders>
              <w:left w:val="single" w:sz="4" w:space="0" w:color="auto"/>
            </w:tcBorders>
          </w:tcPr>
          <w:p w14:paraId="352403C0" w14:textId="77777777" w:rsidR="001E41F3" w:rsidRPr="00022257" w:rsidRDefault="001E41F3">
            <w:pPr>
              <w:pStyle w:val="CRCoverPage"/>
              <w:spacing w:after="0"/>
              <w:rPr>
                <w:b/>
                <w:i/>
                <w:noProof/>
                <w:sz w:val="8"/>
                <w:szCs w:val="8"/>
              </w:rPr>
            </w:pPr>
          </w:p>
        </w:tc>
        <w:tc>
          <w:tcPr>
            <w:tcW w:w="6946" w:type="dxa"/>
            <w:gridSpan w:val="9"/>
            <w:tcBorders>
              <w:right w:val="single" w:sz="4" w:space="0" w:color="auto"/>
            </w:tcBorders>
          </w:tcPr>
          <w:p w14:paraId="41B0AC66" w14:textId="77777777" w:rsidR="001E41F3" w:rsidRPr="00022257" w:rsidRDefault="001E41F3">
            <w:pPr>
              <w:pStyle w:val="CRCoverPage"/>
              <w:spacing w:after="0"/>
              <w:rPr>
                <w:noProof/>
                <w:sz w:val="8"/>
                <w:szCs w:val="8"/>
              </w:rPr>
            </w:pPr>
          </w:p>
        </w:tc>
      </w:tr>
      <w:tr w:rsidR="001E41F3" w14:paraId="1BFDB6CB" w14:textId="77777777" w:rsidTr="00547111">
        <w:tc>
          <w:tcPr>
            <w:tcW w:w="2694" w:type="dxa"/>
            <w:gridSpan w:val="2"/>
            <w:tcBorders>
              <w:left w:val="single" w:sz="4" w:space="0" w:color="auto"/>
            </w:tcBorders>
          </w:tcPr>
          <w:p w14:paraId="78A2234D" w14:textId="77777777" w:rsidR="001E41F3" w:rsidRPr="00022257" w:rsidRDefault="001E41F3">
            <w:pPr>
              <w:pStyle w:val="CRCoverPage"/>
              <w:tabs>
                <w:tab w:val="right" w:pos="2184"/>
              </w:tabs>
              <w:spacing w:after="0"/>
              <w:rPr>
                <w:b/>
                <w:i/>
                <w:noProof/>
              </w:rPr>
            </w:pPr>
            <w:r w:rsidRPr="00022257">
              <w:rPr>
                <w:b/>
                <w:i/>
                <w:noProof/>
              </w:rPr>
              <w:t>Summary of change</w:t>
            </w:r>
            <w:r w:rsidR="0051580D" w:rsidRPr="00022257">
              <w:rPr>
                <w:b/>
                <w:i/>
                <w:noProof/>
              </w:rPr>
              <w:t>:</w:t>
            </w:r>
          </w:p>
        </w:tc>
        <w:tc>
          <w:tcPr>
            <w:tcW w:w="6946" w:type="dxa"/>
            <w:gridSpan w:val="9"/>
            <w:tcBorders>
              <w:right w:val="single" w:sz="4" w:space="0" w:color="auto"/>
            </w:tcBorders>
            <w:shd w:val="pct30" w:color="FFFF00" w:fill="auto"/>
          </w:tcPr>
          <w:p w14:paraId="1DCB633D" w14:textId="2F487A3A" w:rsidR="00833B80" w:rsidRDefault="00D06F70" w:rsidP="00351C95">
            <w:pPr>
              <w:pStyle w:val="CRCoverPage"/>
              <w:spacing w:after="0"/>
              <w:rPr>
                <w:noProof/>
              </w:rPr>
            </w:pPr>
            <w:r w:rsidRPr="00022257">
              <w:rPr>
                <w:noProof/>
              </w:rPr>
              <w:t xml:space="preserve">The ASN.1 </w:t>
            </w:r>
            <w:r w:rsidR="00833B80">
              <w:rPr>
                <w:noProof/>
              </w:rPr>
              <w:t xml:space="preserve">have been updated according </w:t>
            </w:r>
          </w:p>
          <w:p w14:paraId="46837AD5" w14:textId="3D0C05AF" w:rsidR="00833B80" w:rsidRDefault="00833B80" w:rsidP="00351C95">
            <w:pPr>
              <w:pStyle w:val="CRCoverPage"/>
              <w:spacing w:after="0"/>
              <w:rPr>
                <w:noProof/>
              </w:rPr>
            </w:pPr>
          </w:p>
          <w:p w14:paraId="1142EF48" w14:textId="42CF19AF" w:rsidR="00833B80" w:rsidRDefault="00833B80" w:rsidP="00833B80">
            <w:pPr>
              <w:pStyle w:val="CRCoverPage"/>
              <w:numPr>
                <w:ilvl w:val="0"/>
                <w:numId w:val="33"/>
              </w:numPr>
              <w:spacing w:after="0"/>
              <w:rPr>
                <w:noProof/>
              </w:rPr>
            </w:pPr>
            <w:r>
              <w:rPr>
                <w:noProof/>
              </w:rPr>
              <w:t xml:space="preserve">the </w:t>
            </w:r>
            <w:r w:rsidR="00A9307B">
              <w:rPr>
                <w:noProof/>
              </w:rPr>
              <w:t xml:space="preserve">local IE type </w:t>
            </w:r>
            <w:r w:rsidRPr="00833B80">
              <w:rPr>
                <w:noProof/>
              </w:rPr>
              <w:t>FailureInformation-v1610-IEs</w:t>
            </w:r>
            <w:r w:rsidR="00A9307B">
              <w:rPr>
                <w:noProof/>
              </w:rPr>
              <w:t xml:space="preserve"> is collapsed</w:t>
            </w:r>
          </w:p>
          <w:p w14:paraId="1E191F46" w14:textId="6B9DDA0F" w:rsidR="00A9307B" w:rsidRDefault="00A9307B" w:rsidP="00833B80">
            <w:pPr>
              <w:pStyle w:val="CRCoverPage"/>
              <w:numPr>
                <w:ilvl w:val="0"/>
                <w:numId w:val="33"/>
              </w:numPr>
              <w:spacing w:after="0"/>
              <w:rPr>
                <w:noProof/>
              </w:rPr>
            </w:pPr>
            <w:r>
              <w:rPr>
                <w:noProof/>
              </w:rPr>
              <w:t>additional “</w:t>
            </w:r>
            <w:r w:rsidRPr="00A9307B">
              <w:rPr>
                <w:noProof/>
              </w:rPr>
              <w:t>::=</w:t>
            </w:r>
            <w:r>
              <w:rPr>
                <w:noProof/>
              </w:rPr>
              <w:t>” are removed</w:t>
            </w:r>
          </w:p>
          <w:p w14:paraId="21C37374" w14:textId="64AC1CFF" w:rsidR="00A9307B" w:rsidRDefault="00A9307B" w:rsidP="00833B80">
            <w:pPr>
              <w:pStyle w:val="CRCoverPage"/>
              <w:numPr>
                <w:ilvl w:val="0"/>
                <w:numId w:val="33"/>
              </w:numPr>
              <w:spacing w:after="0"/>
              <w:rPr>
                <w:noProof/>
              </w:rPr>
            </w:pPr>
            <w:r>
              <w:rPr>
                <w:noProof/>
              </w:rPr>
              <w:t xml:space="preserve">the second </w:t>
            </w:r>
            <w:r w:rsidRPr="00A9307B">
              <w:rPr>
                <w:noProof/>
              </w:rPr>
              <w:t xml:space="preserve">nonCriticalExtension </w:t>
            </w:r>
            <w:r>
              <w:rPr>
                <w:noProof/>
              </w:rPr>
              <w:t xml:space="preserve">ASN.1 field is assigned a “Not checked” remark </w:t>
            </w:r>
          </w:p>
          <w:p w14:paraId="7F3128F8" w14:textId="782CD96B" w:rsidR="00457517" w:rsidRPr="00022257" w:rsidRDefault="00457517" w:rsidP="0003433A">
            <w:pPr>
              <w:pStyle w:val="CRCoverPage"/>
              <w:spacing w:after="0"/>
              <w:rPr>
                <w:noProof/>
              </w:rPr>
            </w:pPr>
          </w:p>
        </w:tc>
      </w:tr>
      <w:tr w:rsidR="001E41F3" w14:paraId="4E3A4D4A" w14:textId="77777777" w:rsidTr="00547111">
        <w:tc>
          <w:tcPr>
            <w:tcW w:w="2694" w:type="dxa"/>
            <w:gridSpan w:val="2"/>
            <w:tcBorders>
              <w:left w:val="single" w:sz="4" w:space="0" w:color="auto"/>
            </w:tcBorders>
          </w:tcPr>
          <w:p w14:paraId="6F5A5798" w14:textId="77777777" w:rsidR="001E41F3" w:rsidRPr="00022257" w:rsidRDefault="001E41F3">
            <w:pPr>
              <w:pStyle w:val="CRCoverPage"/>
              <w:spacing w:after="0"/>
              <w:rPr>
                <w:b/>
                <w:i/>
                <w:noProof/>
                <w:sz w:val="8"/>
                <w:szCs w:val="8"/>
              </w:rPr>
            </w:pPr>
          </w:p>
        </w:tc>
        <w:tc>
          <w:tcPr>
            <w:tcW w:w="6946" w:type="dxa"/>
            <w:gridSpan w:val="9"/>
            <w:tcBorders>
              <w:right w:val="single" w:sz="4" w:space="0" w:color="auto"/>
            </w:tcBorders>
          </w:tcPr>
          <w:p w14:paraId="77DF57DA" w14:textId="77777777" w:rsidR="001E41F3" w:rsidRPr="00022257" w:rsidRDefault="001E41F3">
            <w:pPr>
              <w:pStyle w:val="CRCoverPage"/>
              <w:spacing w:after="0"/>
              <w:rPr>
                <w:noProof/>
                <w:sz w:val="8"/>
                <w:szCs w:val="8"/>
              </w:rPr>
            </w:pPr>
          </w:p>
        </w:tc>
      </w:tr>
      <w:tr w:rsidR="001E41F3" w14:paraId="50158823" w14:textId="77777777" w:rsidTr="00547111">
        <w:tc>
          <w:tcPr>
            <w:tcW w:w="2694" w:type="dxa"/>
            <w:gridSpan w:val="2"/>
            <w:tcBorders>
              <w:left w:val="single" w:sz="4" w:space="0" w:color="auto"/>
              <w:bottom w:val="single" w:sz="4" w:space="0" w:color="auto"/>
            </w:tcBorders>
          </w:tcPr>
          <w:p w14:paraId="2DB3FCE8" w14:textId="77777777" w:rsidR="001E41F3" w:rsidRPr="00022257" w:rsidRDefault="001E41F3">
            <w:pPr>
              <w:pStyle w:val="CRCoverPage"/>
              <w:tabs>
                <w:tab w:val="right" w:pos="2184"/>
              </w:tabs>
              <w:spacing w:after="0"/>
              <w:rPr>
                <w:b/>
                <w:i/>
                <w:noProof/>
              </w:rPr>
            </w:pPr>
            <w:r w:rsidRPr="0002225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7AF997" w14:textId="77777777" w:rsidR="00C00E21" w:rsidRDefault="0003433A" w:rsidP="00351C95">
            <w:pPr>
              <w:pStyle w:val="CRCoverPage"/>
              <w:spacing w:after="0"/>
              <w:rPr>
                <w:noProof/>
              </w:rPr>
            </w:pPr>
            <w:r>
              <w:rPr>
                <w:noProof/>
              </w:rPr>
              <w:t xml:space="preserve">TTCN requirements will be missing. </w:t>
            </w:r>
            <w:r w:rsidR="00351C95" w:rsidRPr="00022257">
              <w:rPr>
                <w:noProof/>
              </w:rPr>
              <w:t>The specification will be unclear and ambiguous.</w:t>
            </w:r>
          </w:p>
          <w:p w14:paraId="6CFA0EC5" w14:textId="02E94EA6" w:rsidR="0003433A" w:rsidRPr="00022257" w:rsidRDefault="0003433A" w:rsidP="00351C95">
            <w:pPr>
              <w:pStyle w:val="CRCoverPage"/>
              <w:spacing w:after="0"/>
              <w:rPr>
                <w:noProof/>
              </w:rPr>
            </w:pPr>
          </w:p>
        </w:tc>
      </w:tr>
      <w:tr w:rsidR="001E41F3" w14:paraId="75D68336" w14:textId="77777777" w:rsidTr="00547111">
        <w:tc>
          <w:tcPr>
            <w:tcW w:w="2694" w:type="dxa"/>
            <w:gridSpan w:val="2"/>
          </w:tcPr>
          <w:p w14:paraId="65148832" w14:textId="77777777" w:rsidR="001E41F3" w:rsidRDefault="001E41F3">
            <w:pPr>
              <w:pStyle w:val="CRCoverPage"/>
              <w:spacing w:after="0"/>
              <w:rPr>
                <w:b/>
                <w:i/>
                <w:noProof/>
                <w:sz w:val="8"/>
                <w:szCs w:val="8"/>
              </w:rPr>
            </w:pPr>
          </w:p>
        </w:tc>
        <w:tc>
          <w:tcPr>
            <w:tcW w:w="6946" w:type="dxa"/>
            <w:gridSpan w:val="9"/>
          </w:tcPr>
          <w:p w14:paraId="5FB9CC11" w14:textId="77777777" w:rsidR="001E41F3" w:rsidRDefault="001E41F3">
            <w:pPr>
              <w:pStyle w:val="CRCoverPage"/>
              <w:spacing w:after="0"/>
              <w:rPr>
                <w:noProof/>
                <w:sz w:val="8"/>
                <w:szCs w:val="8"/>
              </w:rPr>
            </w:pPr>
          </w:p>
        </w:tc>
      </w:tr>
      <w:tr w:rsidR="001E41F3" w14:paraId="4707A8AA" w14:textId="77777777" w:rsidTr="00547111">
        <w:tc>
          <w:tcPr>
            <w:tcW w:w="2694" w:type="dxa"/>
            <w:gridSpan w:val="2"/>
            <w:tcBorders>
              <w:top w:val="single" w:sz="4" w:space="0" w:color="auto"/>
              <w:left w:val="single" w:sz="4" w:space="0" w:color="auto"/>
            </w:tcBorders>
          </w:tcPr>
          <w:p w14:paraId="4174A30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A0346B" w14:textId="1E3713D5" w:rsidR="001E41F3" w:rsidRDefault="00084C8B">
            <w:pPr>
              <w:pStyle w:val="CRCoverPage"/>
              <w:spacing w:after="0"/>
              <w:ind w:left="100"/>
              <w:rPr>
                <w:noProof/>
              </w:rPr>
            </w:pPr>
            <w:r w:rsidRPr="00084C8B">
              <w:rPr>
                <w:noProof/>
              </w:rPr>
              <w:t>4.6.</w:t>
            </w:r>
            <w:r w:rsidR="00022257">
              <w:rPr>
                <w:noProof/>
              </w:rPr>
              <w:t>1</w:t>
            </w:r>
          </w:p>
        </w:tc>
      </w:tr>
      <w:tr w:rsidR="001E41F3" w14:paraId="720AABD8" w14:textId="77777777" w:rsidTr="00547111">
        <w:tc>
          <w:tcPr>
            <w:tcW w:w="2694" w:type="dxa"/>
            <w:gridSpan w:val="2"/>
            <w:tcBorders>
              <w:left w:val="single" w:sz="4" w:space="0" w:color="auto"/>
            </w:tcBorders>
          </w:tcPr>
          <w:p w14:paraId="0BDE59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22119D" w14:textId="77777777" w:rsidR="001E41F3" w:rsidRDefault="001E41F3">
            <w:pPr>
              <w:pStyle w:val="CRCoverPage"/>
              <w:spacing w:after="0"/>
              <w:rPr>
                <w:noProof/>
                <w:sz w:val="8"/>
                <w:szCs w:val="8"/>
              </w:rPr>
            </w:pPr>
          </w:p>
        </w:tc>
      </w:tr>
      <w:tr w:rsidR="001E41F3" w14:paraId="36F43B2E" w14:textId="77777777" w:rsidTr="00547111">
        <w:tc>
          <w:tcPr>
            <w:tcW w:w="2694" w:type="dxa"/>
            <w:gridSpan w:val="2"/>
            <w:tcBorders>
              <w:left w:val="single" w:sz="4" w:space="0" w:color="auto"/>
            </w:tcBorders>
          </w:tcPr>
          <w:p w14:paraId="1E6F686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04A5F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F9BD8" w14:textId="77777777" w:rsidR="001E41F3" w:rsidRDefault="001E41F3">
            <w:pPr>
              <w:pStyle w:val="CRCoverPage"/>
              <w:spacing w:after="0"/>
              <w:jc w:val="center"/>
              <w:rPr>
                <w:b/>
                <w:caps/>
                <w:noProof/>
              </w:rPr>
            </w:pPr>
            <w:r>
              <w:rPr>
                <w:b/>
                <w:caps/>
                <w:noProof/>
              </w:rPr>
              <w:t>N</w:t>
            </w:r>
          </w:p>
        </w:tc>
        <w:tc>
          <w:tcPr>
            <w:tcW w:w="2977" w:type="dxa"/>
            <w:gridSpan w:val="4"/>
          </w:tcPr>
          <w:p w14:paraId="72EA8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77F88" w14:textId="77777777" w:rsidR="001E41F3" w:rsidRDefault="001E41F3">
            <w:pPr>
              <w:pStyle w:val="CRCoverPage"/>
              <w:spacing w:after="0"/>
              <w:ind w:left="99"/>
              <w:rPr>
                <w:noProof/>
              </w:rPr>
            </w:pPr>
          </w:p>
        </w:tc>
      </w:tr>
      <w:tr w:rsidR="001E41F3" w14:paraId="3F1203FC" w14:textId="77777777" w:rsidTr="00547111">
        <w:tc>
          <w:tcPr>
            <w:tcW w:w="2694" w:type="dxa"/>
            <w:gridSpan w:val="2"/>
            <w:tcBorders>
              <w:left w:val="single" w:sz="4" w:space="0" w:color="auto"/>
            </w:tcBorders>
          </w:tcPr>
          <w:p w14:paraId="528F251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E7A8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EABEF" w14:textId="77777777" w:rsidR="001E41F3" w:rsidRDefault="00084C8B">
            <w:pPr>
              <w:pStyle w:val="CRCoverPage"/>
              <w:spacing w:after="0"/>
              <w:jc w:val="center"/>
              <w:rPr>
                <w:b/>
                <w:caps/>
                <w:noProof/>
              </w:rPr>
            </w:pPr>
            <w:r>
              <w:rPr>
                <w:b/>
                <w:caps/>
                <w:noProof/>
              </w:rPr>
              <w:t>X</w:t>
            </w:r>
          </w:p>
        </w:tc>
        <w:tc>
          <w:tcPr>
            <w:tcW w:w="2977" w:type="dxa"/>
            <w:gridSpan w:val="4"/>
          </w:tcPr>
          <w:p w14:paraId="0116E0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D2930" w14:textId="77777777" w:rsidR="001E41F3" w:rsidRDefault="00145D43">
            <w:pPr>
              <w:pStyle w:val="CRCoverPage"/>
              <w:spacing w:after="0"/>
              <w:ind w:left="99"/>
              <w:rPr>
                <w:noProof/>
              </w:rPr>
            </w:pPr>
            <w:r>
              <w:rPr>
                <w:noProof/>
              </w:rPr>
              <w:t xml:space="preserve">TS/TR ... CR ... </w:t>
            </w:r>
          </w:p>
        </w:tc>
      </w:tr>
      <w:tr w:rsidR="001E41F3" w14:paraId="081F94A4" w14:textId="77777777" w:rsidTr="00547111">
        <w:tc>
          <w:tcPr>
            <w:tcW w:w="2694" w:type="dxa"/>
            <w:gridSpan w:val="2"/>
            <w:tcBorders>
              <w:left w:val="single" w:sz="4" w:space="0" w:color="auto"/>
            </w:tcBorders>
          </w:tcPr>
          <w:p w14:paraId="312FAEE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635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F1396" w14:textId="77777777" w:rsidR="001E41F3" w:rsidRDefault="00084C8B">
            <w:pPr>
              <w:pStyle w:val="CRCoverPage"/>
              <w:spacing w:after="0"/>
              <w:jc w:val="center"/>
              <w:rPr>
                <w:b/>
                <w:caps/>
                <w:noProof/>
              </w:rPr>
            </w:pPr>
            <w:r>
              <w:rPr>
                <w:b/>
                <w:caps/>
                <w:noProof/>
              </w:rPr>
              <w:t>X</w:t>
            </w:r>
          </w:p>
        </w:tc>
        <w:tc>
          <w:tcPr>
            <w:tcW w:w="2977" w:type="dxa"/>
            <w:gridSpan w:val="4"/>
          </w:tcPr>
          <w:p w14:paraId="71DF3A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DCFE97" w14:textId="77777777" w:rsidR="001E41F3" w:rsidRDefault="00145D43">
            <w:pPr>
              <w:pStyle w:val="CRCoverPage"/>
              <w:spacing w:after="0"/>
              <w:ind w:left="99"/>
              <w:rPr>
                <w:noProof/>
              </w:rPr>
            </w:pPr>
            <w:r>
              <w:rPr>
                <w:noProof/>
              </w:rPr>
              <w:t xml:space="preserve">TS/TR ... CR ... </w:t>
            </w:r>
          </w:p>
        </w:tc>
      </w:tr>
      <w:tr w:rsidR="001E41F3" w14:paraId="044E1EF6" w14:textId="77777777" w:rsidTr="00547111">
        <w:tc>
          <w:tcPr>
            <w:tcW w:w="2694" w:type="dxa"/>
            <w:gridSpan w:val="2"/>
            <w:tcBorders>
              <w:left w:val="single" w:sz="4" w:space="0" w:color="auto"/>
            </w:tcBorders>
          </w:tcPr>
          <w:p w14:paraId="3E960A6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190A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4D7D9" w14:textId="77777777" w:rsidR="001E41F3" w:rsidRDefault="00084C8B">
            <w:pPr>
              <w:pStyle w:val="CRCoverPage"/>
              <w:spacing w:after="0"/>
              <w:jc w:val="center"/>
              <w:rPr>
                <w:b/>
                <w:caps/>
                <w:noProof/>
              </w:rPr>
            </w:pPr>
            <w:r>
              <w:rPr>
                <w:b/>
                <w:caps/>
                <w:noProof/>
              </w:rPr>
              <w:t>X</w:t>
            </w:r>
          </w:p>
        </w:tc>
        <w:tc>
          <w:tcPr>
            <w:tcW w:w="2977" w:type="dxa"/>
            <w:gridSpan w:val="4"/>
          </w:tcPr>
          <w:p w14:paraId="6E99910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5E64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EE1475" w14:textId="77777777" w:rsidTr="008863B9">
        <w:tc>
          <w:tcPr>
            <w:tcW w:w="2694" w:type="dxa"/>
            <w:gridSpan w:val="2"/>
            <w:tcBorders>
              <w:left w:val="single" w:sz="4" w:space="0" w:color="auto"/>
            </w:tcBorders>
          </w:tcPr>
          <w:p w14:paraId="44067AF7" w14:textId="77777777" w:rsidR="001E41F3" w:rsidRDefault="001E41F3">
            <w:pPr>
              <w:pStyle w:val="CRCoverPage"/>
              <w:spacing w:after="0"/>
              <w:rPr>
                <w:b/>
                <w:i/>
                <w:noProof/>
              </w:rPr>
            </w:pPr>
          </w:p>
        </w:tc>
        <w:tc>
          <w:tcPr>
            <w:tcW w:w="6946" w:type="dxa"/>
            <w:gridSpan w:val="9"/>
            <w:tcBorders>
              <w:right w:val="single" w:sz="4" w:space="0" w:color="auto"/>
            </w:tcBorders>
          </w:tcPr>
          <w:p w14:paraId="47A82707" w14:textId="77777777" w:rsidR="001E41F3" w:rsidRDefault="001E41F3">
            <w:pPr>
              <w:pStyle w:val="CRCoverPage"/>
              <w:spacing w:after="0"/>
              <w:rPr>
                <w:noProof/>
              </w:rPr>
            </w:pPr>
          </w:p>
        </w:tc>
      </w:tr>
      <w:tr w:rsidR="001E41F3" w14:paraId="4366FAD4" w14:textId="77777777" w:rsidTr="008863B9">
        <w:tc>
          <w:tcPr>
            <w:tcW w:w="2694" w:type="dxa"/>
            <w:gridSpan w:val="2"/>
            <w:tcBorders>
              <w:left w:val="single" w:sz="4" w:space="0" w:color="auto"/>
              <w:bottom w:val="single" w:sz="4" w:space="0" w:color="auto"/>
            </w:tcBorders>
          </w:tcPr>
          <w:p w14:paraId="009388F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FA8256" w14:textId="77777777" w:rsidR="001E41F3" w:rsidRDefault="001E41F3">
            <w:pPr>
              <w:pStyle w:val="CRCoverPage"/>
              <w:spacing w:after="0"/>
              <w:ind w:left="100"/>
              <w:rPr>
                <w:noProof/>
              </w:rPr>
            </w:pPr>
          </w:p>
        </w:tc>
      </w:tr>
      <w:tr w:rsidR="008863B9" w:rsidRPr="008863B9" w14:paraId="47846A6C" w14:textId="77777777" w:rsidTr="002B0E7C">
        <w:tc>
          <w:tcPr>
            <w:tcW w:w="2694" w:type="dxa"/>
            <w:gridSpan w:val="2"/>
            <w:tcBorders>
              <w:top w:val="single" w:sz="4" w:space="0" w:color="auto"/>
              <w:bottom w:val="single" w:sz="4" w:space="0" w:color="auto"/>
            </w:tcBorders>
          </w:tcPr>
          <w:p w14:paraId="60B1774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3A881D" w14:textId="77777777" w:rsidR="008863B9" w:rsidRPr="008863B9" w:rsidRDefault="008863B9">
            <w:pPr>
              <w:pStyle w:val="CRCoverPage"/>
              <w:spacing w:after="0"/>
              <w:ind w:left="100"/>
              <w:rPr>
                <w:noProof/>
                <w:sz w:val="8"/>
                <w:szCs w:val="8"/>
              </w:rPr>
            </w:pPr>
          </w:p>
        </w:tc>
      </w:tr>
      <w:tr w:rsidR="008863B9" w14:paraId="52B6BDB4" w14:textId="77777777" w:rsidTr="008863B9">
        <w:tc>
          <w:tcPr>
            <w:tcW w:w="2694" w:type="dxa"/>
            <w:gridSpan w:val="2"/>
            <w:tcBorders>
              <w:top w:val="single" w:sz="4" w:space="0" w:color="auto"/>
              <w:left w:val="single" w:sz="4" w:space="0" w:color="auto"/>
              <w:bottom w:val="single" w:sz="4" w:space="0" w:color="auto"/>
            </w:tcBorders>
          </w:tcPr>
          <w:p w14:paraId="3DF3795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1E83A" w14:textId="77777777" w:rsidR="008863B9" w:rsidRDefault="008863B9">
            <w:pPr>
              <w:pStyle w:val="CRCoverPage"/>
              <w:spacing w:after="0"/>
              <w:ind w:left="100"/>
              <w:rPr>
                <w:noProof/>
              </w:rPr>
            </w:pPr>
          </w:p>
        </w:tc>
      </w:tr>
    </w:tbl>
    <w:p w14:paraId="47988AEA" w14:textId="77777777" w:rsidR="001E41F3" w:rsidRDefault="001E41F3">
      <w:pPr>
        <w:pStyle w:val="CRCoverPage"/>
        <w:spacing w:after="0"/>
        <w:rPr>
          <w:noProof/>
          <w:sz w:val="8"/>
          <w:szCs w:val="8"/>
        </w:rPr>
      </w:pPr>
    </w:p>
    <w:p w14:paraId="42161BC2" w14:textId="77777777" w:rsidR="00460E9F" w:rsidRDefault="00460E9F">
      <w:pPr>
        <w:pStyle w:val="CRCoverPage"/>
        <w:spacing w:after="0"/>
        <w:rPr>
          <w:noProof/>
          <w:sz w:val="8"/>
          <w:szCs w:val="8"/>
        </w:rPr>
      </w:pPr>
    </w:p>
    <w:p w14:paraId="6533B8C4" w14:textId="77777777" w:rsidR="00460E9F" w:rsidRDefault="00460E9F">
      <w:pPr>
        <w:pStyle w:val="CRCoverPage"/>
        <w:spacing w:after="0"/>
        <w:rPr>
          <w:noProof/>
          <w:sz w:val="8"/>
          <w:szCs w:val="8"/>
        </w:rPr>
      </w:pPr>
    </w:p>
    <w:p w14:paraId="0C442880" w14:textId="77777777" w:rsidR="00460E9F" w:rsidRDefault="00460E9F">
      <w:pPr>
        <w:pStyle w:val="CRCoverPage"/>
        <w:spacing w:after="0"/>
        <w:rPr>
          <w:noProof/>
          <w:sz w:val="8"/>
          <w:szCs w:val="8"/>
        </w:rPr>
      </w:pPr>
    </w:p>
    <w:p w14:paraId="2DD25C3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278549" w14:textId="77777777" w:rsidR="00460E9F" w:rsidRDefault="00460E9F" w:rsidP="00505838">
      <w:pPr>
        <w:pStyle w:val="H6"/>
        <w:ind w:left="0" w:firstLine="0"/>
        <w:rPr>
          <w:b/>
          <w:bCs/>
          <w:color w:val="0000FF"/>
        </w:rPr>
      </w:pPr>
    </w:p>
    <w:p w14:paraId="3BDF6EC2" w14:textId="421BC9F6" w:rsidR="00BC76AE" w:rsidRPr="00022257" w:rsidRDefault="00505838" w:rsidP="00022257">
      <w:pPr>
        <w:pStyle w:val="H6"/>
        <w:ind w:left="0" w:firstLine="0"/>
        <w:rPr>
          <w:b/>
          <w:bCs/>
          <w:color w:val="0000FF"/>
        </w:rPr>
      </w:pPr>
      <w:r w:rsidRPr="006A085F">
        <w:rPr>
          <w:b/>
          <w:bCs/>
          <w:color w:val="0000FF"/>
        </w:rPr>
        <w:t>&lt;Start of first modified section&gt;</w:t>
      </w:r>
      <w:bookmarkStart w:id="1" w:name="_Toc21353996"/>
      <w:bookmarkStart w:id="2" w:name="_Toc27749615"/>
      <w:bookmarkStart w:id="3" w:name="_Toc21353781"/>
      <w:bookmarkStart w:id="4" w:name="_Toc27749399"/>
      <w:bookmarkStart w:id="5" w:name="_Toc21353968"/>
      <w:bookmarkStart w:id="6" w:name="_Toc27749587"/>
      <w:bookmarkStart w:id="7" w:name="_Toc21353768"/>
      <w:bookmarkStart w:id="8" w:name="_Toc27749386"/>
    </w:p>
    <w:p w14:paraId="05A8EE4F" w14:textId="77777777" w:rsidR="00BC76AE" w:rsidRPr="00BC76AE" w:rsidRDefault="00BC76AE" w:rsidP="00BC76A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9" w:name="_Toc27749352"/>
      <w:r w:rsidRPr="00BC76AE">
        <w:rPr>
          <w:rFonts w:ascii="Arial" w:hAnsi="Arial"/>
          <w:sz w:val="24"/>
          <w:lang w:eastAsia="en-GB"/>
        </w:rPr>
        <w:t>–</w:t>
      </w:r>
      <w:r w:rsidRPr="00BC76AE">
        <w:rPr>
          <w:rFonts w:ascii="Arial" w:hAnsi="Arial"/>
          <w:sz w:val="24"/>
          <w:lang w:eastAsia="en-GB"/>
        </w:rPr>
        <w:tab/>
      </w:r>
      <w:proofErr w:type="spellStart"/>
      <w:r w:rsidRPr="00BC76AE">
        <w:rPr>
          <w:rFonts w:ascii="Arial" w:hAnsi="Arial"/>
          <w:i/>
          <w:sz w:val="24"/>
          <w:lang w:eastAsia="en-GB"/>
        </w:rPr>
        <w:t>FailureInformation</w:t>
      </w:r>
      <w:bookmarkEnd w:id="9"/>
      <w:proofErr w:type="spellEnd"/>
    </w:p>
    <w:p w14:paraId="3CCAFA68" w14:textId="77777777" w:rsidR="00BC76AE" w:rsidRPr="00BC76AE" w:rsidRDefault="00BC76AE" w:rsidP="00BC76AE">
      <w:pPr>
        <w:keepNext/>
        <w:keepLines/>
        <w:overflowPunct w:val="0"/>
        <w:autoSpaceDE w:val="0"/>
        <w:autoSpaceDN w:val="0"/>
        <w:adjustRightInd w:val="0"/>
        <w:spacing w:before="60"/>
        <w:jc w:val="center"/>
        <w:textAlignment w:val="baseline"/>
        <w:rPr>
          <w:rFonts w:ascii="Arial" w:hAnsi="Arial"/>
          <w:b/>
          <w:lang w:eastAsia="en-GB"/>
        </w:rPr>
      </w:pPr>
      <w:r w:rsidRPr="00BC76AE">
        <w:rPr>
          <w:rFonts w:ascii="Arial" w:hAnsi="Arial"/>
          <w:b/>
          <w:lang w:eastAsia="en-GB"/>
        </w:rPr>
        <w:t xml:space="preserve">Table 4.6.1-4: </w:t>
      </w:r>
      <w:proofErr w:type="spellStart"/>
      <w:r w:rsidRPr="00BC76AE">
        <w:rPr>
          <w:rFonts w:ascii="Arial" w:hAnsi="Arial"/>
          <w:b/>
          <w:i/>
          <w:iCs/>
          <w:lang w:eastAsia="en-GB"/>
        </w:rPr>
        <w:t>FailureInformation</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C76AE" w:rsidRPr="00BC76AE" w14:paraId="47BE0FA0" w14:textId="77777777" w:rsidTr="00A578B9">
        <w:trPr>
          <w:gridBefore w:val="1"/>
          <w:wBefore w:w="9" w:type="dxa"/>
        </w:trPr>
        <w:tc>
          <w:tcPr>
            <w:tcW w:w="9738" w:type="dxa"/>
            <w:gridSpan w:val="4"/>
          </w:tcPr>
          <w:p w14:paraId="51F539FA" w14:textId="77777777" w:rsidR="00BC76AE" w:rsidRPr="00BC76AE" w:rsidRDefault="00BC76AE" w:rsidP="00BC76AE">
            <w:pPr>
              <w:keepNext/>
              <w:keepLines/>
              <w:spacing w:after="0"/>
              <w:rPr>
                <w:rFonts w:ascii="Arial" w:hAnsi="Arial"/>
                <w:sz w:val="18"/>
                <w:lang w:eastAsia="en-GB"/>
              </w:rPr>
            </w:pPr>
            <w:r w:rsidRPr="00BC76AE">
              <w:rPr>
                <w:rFonts w:ascii="Arial" w:hAnsi="Arial"/>
                <w:sz w:val="18"/>
                <w:lang w:eastAsia="en-GB"/>
              </w:rPr>
              <w:t xml:space="preserve"> Derivation Path: TS 38.331 [6], clause 6.2.2</w:t>
            </w:r>
          </w:p>
        </w:tc>
      </w:tr>
      <w:tr w:rsidR="00BC76AE" w:rsidRPr="00BC76AE" w14:paraId="336E1105" w14:textId="77777777" w:rsidTr="00A578B9">
        <w:tblPrEx>
          <w:tblCellMar>
            <w:left w:w="108" w:type="dxa"/>
            <w:right w:w="108" w:type="dxa"/>
          </w:tblCellMar>
        </w:tblPrEx>
        <w:tc>
          <w:tcPr>
            <w:tcW w:w="4535" w:type="dxa"/>
            <w:gridSpan w:val="2"/>
          </w:tcPr>
          <w:p w14:paraId="616A44DD" w14:textId="77777777" w:rsidR="00BC76AE" w:rsidRPr="00BC76AE" w:rsidRDefault="00BC76AE" w:rsidP="00BC76AE">
            <w:pPr>
              <w:keepNext/>
              <w:keepLines/>
              <w:spacing w:after="0"/>
              <w:jc w:val="center"/>
              <w:rPr>
                <w:rFonts w:ascii="Arial" w:hAnsi="Arial"/>
                <w:b/>
                <w:sz w:val="18"/>
                <w:lang w:eastAsia="en-GB"/>
              </w:rPr>
            </w:pPr>
            <w:r w:rsidRPr="00BC76AE">
              <w:rPr>
                <w:rFonts w:ascii="Arial" w:hAnsi="Arial"/>
                <w:b/>
                <w:sz w:val="18"/>
                <w:lang w:eastAsia="en-GB"/>
              </w:rPr>
              <w:t>Information Element</w:t>
            </w:r>
          </w:p>
        </w:tc>
        <w:tc>
          <w:tcPr>
            <w:tcW w:w="2267" w:type="dxa"/>
          </w:tcPr>
          <w:p w14:paraId="44E0C706" w14:textId="77777777" w:rsidR="00BC76AE" w:rsidRPr="00BC76AE" w:rsidRDefault="00BC76AE" w:rsidP="00BC76AE">
            <w:pPr>
              <w:keepNext/>
              <w:keepLines/>
              <w:spacing w:after="0"/>
              <w:jc w:val="center"/>
              <w:rPr>
                <w:rFonts w:ascii="Arial" w:hAnsi="Arial"/>
                <w:b/>
                <w:sz w:val="18"/>
                <w:lang w:eastAsia="en-GB"/>
              </w:rPr>
            </w:pPr>
            <w:r w:rsidRPr="00BC76AE">
              <w:rPr>
                <w:rFonts w:ascii="Arial" w:hAnsi="Arial"/>
                <w:b/>
                <w:sz w:val="18"/>
                <w:lang w:eastAsia="en-GB"/>
              </w:rPr>
              <w:t>Value/remark</w:t>
            </w:r>
          </w:p>
        </w:tc>
        <w:tc>
          <w:tcPr>
            <w:tcW w:w="1700" w:type="dxa"/>
          </w:tcPr>
          <w:p w14:paraId="7E400ADE" w14:textId="77777777" w:rsidR="00BC76AE" w:rsidRPr="00BC76AE" w:rsidRDefault="00BC76AE" w:rsidP="00BC76AE">
            <w:pPr>
              <w:keepNext/>
              <w:keepLines/>
              <w:spacing w:after="0"/>
              <w:jc w:val="center"/>
              <w:rPr>
                <w:rFonts w:ascii="Arial" w:hAnsi="Arial"/>
                <w:b/>
                <w:sz w:val="18"/>
                <w:lang w:eastAsia="en-GB"/>
              </w:rPr>
            </w:pPr>
            <w:r w:rsidRPr="00BC76AE">
              <w:rPr>
                <w:rFonts w:ascii="Arial" w:hAnsi="Arial"/>
                <w:b/>
                <w:sz w:val="18"/>
                <w:lang w:eastAsia="en-GB"/>
              </w:rPr>
              <w:t>Comment</w:t>
            </w:r>
          </w:p>
        </w:tc>
        <w:tc>
          <w:tcPr>
            <w:tcW w:w="1245" w:type="dxa"/>
          </w:tcPr>
          <w:p w14:paraId="79EDD0BE" w14:textId="77777777" w:rsidR="00BC76AE" w:rsidRPr="00BC76AE" w:rsidRDefault="00BC76AE" w:rsidP="00BC76AE">
            <w:pPr>
              <w:keepNext/>
              <w:keepLines/>
              <w:spacing w:after="0"/>
              <w:jc w:val="center"/>
              <w:rPr>
                <w:rFonts w:ascii="Arial" w:hAnsi="Arial"/>
                <w:b/>
                <w:sz w:val="18"/>
                <w:lang w:eastAsia="en-GB"/>
              </w:rPr>
            </w:pPr>
            <w:r w:rsidRPr="00BC76AE">
              <w:rPr>
                <w:rFonts w:ascii="Arial" w:hAnsi="Arial"/>
                <w:b/>
                <w:sz w:val="18"/>
                <w:lang w:eastAsia="en-GB"/>
              </w:rPr>
              <w:t>Condition</w:t>
            </w:r>
          </w:p>
        </w:tc>
      </w:tr>
      <w:tr w:rsidR="00BC76AE" w:rsidRPr="00BC76AE" w14:paraId="38991D57" w14:textId="77777777" w:rsidTr="00A578B9">
        <w:tblPrEx>
          <w:tblCellMar>
            <w:left w:w="108" w:type="dxa"/>
            <w:right w:w="108" w:type="dxa"/>
          </w:tblCellMar>
        </w:tblPrEx>
        <w:tc>
          <w:tcPr>
            <w:tcW w:w="4535" w:type="dxa"/>
            <w:gridSpan w:val="2"/>
          </w:tcPr>
          <w:p w14:paraId="208FBA5F" w14:textId="77777777" w:rsidR="00BC76AE" w:rsidRPr="00BC76AE" w:rsidRDefault="00BC76AE" w:rsidP="00BC76AE">
            <w:pPr>
              <w:keepNext/>
              <w:keepLines/>
              <w:spacing w:after="0"/>
              <w:rPr>
                <w:rFonts w:ascii="Arial" w:hAnsi="Arial"/>
                <w:sz w:val="18"/>
                <w:lang w:eastAsia="en-GB"/>
              </w:rPr>
            </w:pPr>
            <w:proofErr w:type="spellStart"/>
            <w:proofErr w:type="gramStart"/>
            <w:r w:rsidRPr="00BC76AE">
              <w:rPr>
                <w:rFonts w:ascii="Arial" w:hAnsi="Arial"/>
                <w:sz w:val="18"/>
                <w:lang w:eastAsia="en-GB"/>
              </w:rPr>
              <w:t>FailureInformation</w:t>
            </w:r>
            <w:proofErr w:type="spellEnd"/>
            <w:r w:rsidRPr="00BC76AE">
              <w:rPr>
                <w:rFonts w:ascii="Arial" w:hAnsi="Arial"/>
                <w:sz w:val="18"/>
                <w:lang w:eastAsia="en-GB"/>
              </w:rPr>
              <w:t xml:space="preserve"> ::=</w:t>
            </w:r>
            <w:proofErr w:type="gramEnd"/>
            <w:r w:rsidRPr="00BC76AE">
              <w:rPr>
                <w:rFonts w:ascii="Arial" w:hAnsi="Arial"/>
                <w:sz w:val="18"/>
                <w:lang w:eastAsia="en-GB"/>
              </w:rPr>
              <w:t xml:space="preserve"> SEQUENCE {</w:t>
            </w:r>
          </w:p>
        </w:tc>
        <w:tc>
          <w:tcPr>
            <w:tcW w:w="2267" w:type="dxa"/>
          </w:tcPr>
          <w:p w14:paraId="44ED81EA" w14:textId="77777777" w:rsidR="00BC76AE" w:rsidRPr="00BC76AE" w:rsidRDefault="00BC76AE" w:rsidP="00BC76AE">
            <w:pPr>
              <w:keepNext/>
              <w:keepLines/>
              <w:spacing w:after="0"/>
              <w:rPr>
                <w:rFonts w:ascii="Arial" w:hAnsi="Arial"/>
                <w:sz w:val="18"/>
                <w:lang w:eastAsia="en-GB"/>
              </w:rPr>
            </w:pPr>
          </w:p>
        </w:tc>
        <w:tc>
          <w:tcPr>
            <w:tcW w:w="1700" w:type="dxa"/>
          </w:tcPr>
          <w:p w14:paraId="669DB8B6" w14:textId="77777777" w:rsidR="00BC76AE" w:rsidRPr="00BC76AE" w:rsidRDefault="00BC76AE" w:rsidP="00BC76AE">
            <w:pPr>
              <w:keepNext/>
              <w:keepLines/>
              <w:spacing w:after="0"/>
              <w:rPr>
                <w:rFonts w:ascii="Arial" w:hAnsi="Arial"/>
                <w:sz w:val="18"/>
                <w:lang w:eastAsia="en-GB"/>
              </w:rPr>
            </w:pPr>
          </w:p>
        </w:tc>
        <w:tc>
          <w:tcPr>
            <w:tcW w:w="1245" w:type="dxa"/>
          </w:tcPr>
          <w:p w14:paraId="4BC3FBA1" w14:textId="77777777" w:rsidR="00BC76AE" w:rsidRPr="00BC76AE" w:rsidRDefault="00BC76AE" w:rsidP="00BC76AE">
            <w:pPr>
              <w:keepNext/>
              <w:keepLines/>
              <w:spacing w:after="0"/>
              <w:rPr>
                <w:rFonts w:ascii="Arial" w:hAnsi="Arial"/>
                <w:sz w:val="18"/>
                <w:lang w:eastAsia="en-GB"/>
              </w:rPr>
            </w:pPr>
          </w:p>
        </w:tc>
      </w:tr>
      <w:tr w:rsidR="00BC76AE" w:rsidRPr="00BC76AE" w14:paraId="68AF16BD" w14:textId="77777777" w:rsidTr="00A578B9">
        <w:tblPrEx>
          <w:tblCellMar>
            <w:left w:w="108" w:type="dxa"/>
            <w:right w:w="108" w:type="dxa"/>
          </w:tblCellMar>
        </w:tblPrEx>
        <w:tc>
          <w:tcPr>
            <w:tcW w:w="4535" w:type="dxa"/>
            <w:gridSpan w:val="2"/>
          </w:tcPr>
          <w:p w14:paraId="650761E1" w14:textId="77777777" w:rsidR="00BC76AE" w:rsidRPr="00BC76AE" w:rsidRDefault="00BC76AE" w:rsidP="00BC76AE">
            <w:pPr>
              <w:keepNext/>
              <w:keepLines/>
              <w:spacing w:after="0"/>
              <w:rPr>
                <w:rFonts w:ascii="Arial" w:hAnsi="Arial"/>
                <w:sz w:val="18"/>
                <w:lang w:eastAsia="en-GB"/>
              </w:rPr>
            </w:pPr>
            <w:r w:rsidRPr="00BC76AE">
              <w:rPr>
                <w:rFonts w:ascii="Arial" w:hAnsi="Arial"/>
                <w:sz w:val="18"/>
                <w:lang w:eastAsia="en-GB"/>
              </w:rPr>
              <w:t xml:space="preserve">  </w:t>
            </w:r>
            <w:proofErr w:type="spellStart"/>
            <w:r w:rsidRPr="00BC76AE">
              <w:rPr>
                <w:rFonts w:ascii="Arial" w:hAnsi="Arial"/>
                <w:sz w:val="18"/>
                <w:lang w:eastAsia="en-GB"/>
              </w:rPr>
              <w:t>criticalExtensions</w:t>
            </w:r>
            <w:proofErr w:type="spellEnd"/>
            <w:r w:rsidRPr="00BC76AE">
              <w:rPr>
                <w:rFonts w:ascii="Arial" w:hAnsi="Arial"/>
                <w:sz w:val="18"/>
                <w:lang w:eastAsia="en-GB"/>
              </w:rPr>
              <w:t xml:space="preserve"> CHOICE {</w:t>
            </w:r>
          </w:p>
        </w:tc>
        <w:tc>
          <w:tcPr>
            <w:tcW w:w="2267" w:type="dxa"/>
          </w:tcPr>
          <w:p w14:paraId="6742D552" w14:textId="77777777" w:rsidR="00BC76AE" w:rsidRPr="00BC76AE" w:rsidRDefault="00BC76AE" w:rsidP="00BC76AE">
            <w:pPr>
              <w:keepNext/>
              <w:keepLines/>
              <w:spacing w:after="0"/>
              <w:rPr>
                <w:rFonts w:ascii="Arial" w:hAnsi="Arial"/>
                <w:sz w:val="18"/>
                <w:lang w:eastAsia="en-GB"/>
              </w:rPr>
            </w:pPr>
          </w:p>
        </w:tc>
        <w:tc>
          <w:tcPr>
            <w:tcW w:w="1700" w:type="dxa"/>
          </w:tcPr>
          <w:p w14:paraId="09FE89CD" w14:textId="77777777" w:rsidR="00BC76AE" w:rsidRPr="00BC76AE" w:rsidRDefault="00BC76AE" w:rsidP="00BC76AE">
            <w:pPr>
              <w:keepNext/>
              <w:keepLines/>
              <w:spacing w:after="0"/>
              <w:rPr>
                <w:rFonts w:ascii="Arial" w:hAnsi="Arial"/>
                <w:sz w:val="18"/>
                <w:lang w:eastAsia="en-GB"/>
              </w:rPr>
            </w:pPr>
          </w:p>
        </w:tc>
        <w:tc>
          <w:tcPr>
            <w:tcW w:w="1245" w:type="dxa"/>
          </w:tcPr>
          <w:p w14:paraId="04F93D3E" w14:textId="77777777" w:rsidR="00BC76AE" w:rsidRPr="00BC76AE" w:rsidRDefault="00BC76AE" w:rsidP="00BC76AE">
            <w:pPr>
              <w:keepNext/>
              <w:keepLines/>
              <w:spacing w:after="0"/>
              <w:rPr>
                <w:rFonts w:ascii="Arial" w:hAnsi="Arial"/>
                <w:sz w:val="18"/>
                <w:lang w:eastAsia="en-GB"/>
              </w:rPr>
            </w:pPr>
          </w:p>
        </w:tc>
      </w:tr>
      <w:tr w:rsidR="00BC76AE" w:rsidRPr="00BC76AE" w14:paraId="0B7B392E" w14:textId="77777777" w:rsidTr="00A578B9">
        <w:tblPrEx>
          <w:tblCellMar>
            <w:left w:w="108" w:type="dxa"/>
            <w:right w:w="108" w:type="dxa"/>
          </w:tblCellMar>
        </w:tblPrEx>
        <w:tc>
          <w:tcPr>
            <w:tcW w:w="4535" w:type="dxa"/>
            <w:gridSpan w:val="2"/>
          </w:tcPr>
          <w:p w14:paraId="200838BD" w14:textId="77777777" w:rsidR="00BC76AE" w:rsidRPr="00BC76AE" w:rsidRDefault="00BC76AE" w:rsidP="00BC76AE">
            <w:pPr>
              <w:keepNext/>
              <w:keepLines/>
              <w:spacing w:after="0"/>
              <w:rPr>
                <w:rFonts w:ascii="Arial" w:hAnsi="Arial"/>
                <w:sz w:val="18"/>
                <w:lang w:eastAsia="en-GB"/>
              </w:rPr>
            </w:pPr>
            <w:r w:rsidRPr="00BC76AE">
              <w:rPr>
                <w:rFonts w:ascii="Arial" w:hAnsi="Arial"/>
                <w:sz w:val="18"/>
                <w:lang w:eastAsia="en-GB"/>
              </w:rPr>
              <w:t xml:space="preserve">    </w:t>
            </w:r>
            <w:proofErr w:type="spellStart"/>
            <w:r w:rsidRPr="00BC76AE">
              <w:rPr>
                <w:rFonts w:ascii="Arial" w:hAnsi="Arial"/>
                <w:sz w:val="18"/>
                <w:lang w:eastAsia="en-GB"/>
              </w:rPr>
              <w:t>failureInformation</w:t>
            </w:r>
            <w:proofErr w:type="spellEnd"/>
            <w:r w:rsidRPr="00BC76AE">
              <w:rPr>
                <w:rFonts w:ascii="Arial" w:hAnsi="Arial"/>
                <w:sz w:val="18"/>
                <w:lang w:eastAsia="en-GB"/>
              </w:rPr>
              <w:t xml:space="preserve"> SEQUENCE {</w:t>
            </w:r>
          </w:p>
        </w:tc>
        <w:tc>
          <w:tcPr>
            <w:tcW w:w="2267" w:type="dxa"/>
          </w:tcPr>
          <w:p w14:paraId="76756999" w14:textId="77777777" w:rsidR="00BC76AE" w:rsidRPr="00BC76AE" w:rsidRDefault="00BC76AE" w:rsidP="00BC76AE">
            <w:pPr>
              <w:keepNext/>
              <w:keepLines/>
              <w:spacing w:after="0"/>
              <w:rPr>
                <w:rFonts w:ascii="Arial" w:hAnsi="Arial"/>
                <w:sz w:val="18"/>
                <w:lang w:eastAsia="en-GB"/>
              </w:rPr>
            </w:pPr>
          </w:p>
        </w:tc>
        <w:tc>
          <w:tcPr>
            <w:tcW w:w="1700" w:type="dxa"/>
          </w:tcPr>
          <w:p w14:paraId="1161029A" w14:textId="77777777" w:rsidR="00BC76AE" w:rsidRPr="00BC76AE" w:rsidRDefault="00BC76AE" w:rsidP="00BC76AE">
            <w:pPr>
              <w:keepNext/>
              <w:keepLines/>
              <w:spacing w:after="0"/>
              <w:rPr>
                <w:rFonts w:ascii="Arial" w:hAnsi="Arial"/>
                <w:sz w:val="18"/>
                <w:lang w:eastAsia="en-GB"/>
              </w:rPr>
            </w:pPr>
          </w:p>
        </w:tc>
        <w:tc>
          <w:tcPr>
            <w:tcW w:w="1245" w:type="dxa"/>
          </w:tcPr>
          <w:p w14:paraId="51AD96B3" w14:textId="77777777" w:rsidR="00BC76AE" w:rsidRPr="00BC76AE" w:rsidRDefault="00BC76AE" w:rsidP="00BC76AE">
            <w:pPr>
              <w:keepNext/>
              <w:keepLines/>
              <w:spacing w:after="0"/>
              <w:rPr>
                <w:rFonts w:ascii="Arial" w:hAnsi="Arial"/>
                <w:sz w:val="18"/>
                <w:lang w:eastAsia="en-GB"/>
              </w:rPr>
            </w:pPr>
          </w:p>
        </w:tc>
      </w:tr>
      <w:tr w:rsidR="00BC76AE" w:rsidRPr="00BC76AE" w:rsidDel="00C812DE" w14:paraId="770D97CE" w14:textId="77777777" w:rsidTr="00A578B9">
        <w:tblPrEx>
          <w:tblCellMar>
            <w:left w:w="108" w:type="dxa"/>
            <w:right w:w="108" w:type="dxa"/>
          </w:tblCellMar>
        </w:tblPrEx>
        <w:tc>
          <w:tcPr>
            <w:tcW w:w="4535" w:type="dxa"/>
            <w:gridSpan w:val="2"/>
          </w:tcPr>
          <w:p w14:paraId="114D5F9F" w14:textId="77777777" w:rsidR="00BC76AE" w:rsidRPr="00BC76AE" w:rsidDel="00C812DE" w:rsidRDefault="00BC76AE" w:rsidP="00BC76AE">
            <w:pPr>
              <w:keepNext/>
              <w:keepLines/>
              <w:spacing w:after="0"/>
              <w:rPr>
                <w:rFonts w:ascii="Arial" w:hAnsi="Arial"/>
                <w:sz w:val="18"/>
                <w:lang w:eastAsia="en-GB"/>
              </w:rPr>
            </w:pPr>
            <w:r w:rsidRPr="00BC76AE">
              <w:rPr>
                <w:rFonts w:ascii="Arial" w:hAnsi="Arial"/>
                <w:sz w:val="18"/>
                <w:lang w:eastAsia="en-GB"/>
              </w:rPr>
              <w:t xml:space="preserve">      </w:t>
            </w:r>
            <w:proofErr w:type="spellStart"/>
            <w:r w:rsidRPr="00BC76AE">
              <w:rPr>
                <w:rFonts w:ascii="Arial" w:hAnsi="Arial"/>
                <w:sz w:val="18"/>
                <w:lang w:eastAsia="en-GB"/>
              </w:rPr>
              <w:t>failureInfoRLC</w:t>
            </w:r>
            <w:proofErr w:type="spellEnd"/>
            <w:r w:rsidRPr="00BC76AE">
              <w:rPr>
                <w:rFonts w:ascii="Arial" w:hAnsi="Arial"/>
                <w:sz w:val="18"/>
                <w:lang w:eastAsia="en-GB"/>
              </w:rPr>
              <w:t>-Bearer SEQUENCE {</w:t>
            </w:r>
          </w:p>
        </w:tc>
        <w:tc>
          <w:tcPr>
            <w:tcW w:w="2267" w:type="dxa"/>
          </w:tcPr>
          <w:p w14:paraId="605A1C4B" w14:textId="77777777" w:rsidR="00BC76AE" w:rsidRPr="00BC76AE" w:rsidDel="00C812DE" w:rsidRDefault="00BC76AE" w:rsidP="00BC76AE">
            <w:pPr>
              <w:keepNext/>
              <w:keepLines/>
              <w:spacing w:after="0"/>
              <w:rPr>
                <w:rFonts w:ascii="Arial" w:hAnsi="Arial"/>
                <w:sz w:val="18"/>
                <w:lang w:eastAsia="en-GB"/>
              </w:rPr>
            </w:pPr>
          </w:p>
        </w:tc>
        <w:tc>
          <w:tcPr>
            <w:tcW w:w="1700" w:type="dxa"/>
          </w:tcPr>
          <w:p w14:paraId="7BFC58A9" w14:textId="77777777" w:rsidR="00BC76AE" w:rsidRPr="00BC76AE" w:rsidDel="00C812DE" w:rsidRDefault="00BC76AE" w:rsidP="00BC76AE">
            <w:pPr>
              <w:keepNext/>
              <w:keepLines/>
              <w:spacing w:after="0"/>
              <w:rPr>
                <w:rFonts w:ascii="Arial" w:hAnsi="Arial"/>
                <w:sz w:val="18"/>
                <w:lang w:eastAsia="en-GB"/>
              </w:rPr>
            </w:pPr>
          </w:p>
        </w:tc>
        <w:tc>
          <w:tcPr>
            <w:tcW w:w="1245" w:type="dxa"/>
          </w:tcPr>
          <w:p w14:paraId="1AE24F6C" w14:textId="77777777" w:rsidR="00BC76AE" w:rsidRPr="00BC76AE" w:rsidDel="00C812DE" w:rsidRDefault="00BC76AE" w:rsidP="00BC76AE">
            <w:pPr>
              <w:keepNext/>
              <w:keepLines/>
              <w:spacing w:after="0"/>
              <w:rPr>
                <w:rFonts w:ascii="Arial" w:hAnsi="Arial"/>
                <w:sz w:val="18"/>
                <w:lang w:eastAsia="en-GB"/>
              </w:rPr>
            </w:pPr>
          </w:p>
        </w:tc>
      </w:tr>
      <w:tr w:rsidR="00BC76AE" w:rsidRPr="00BC76AE" w:rsidDel="00C812DE" w14:paraId="785D2848" w14:textId="77777777" w:rsidTr="00A578B9">
        <w:tblPrEx>
          <w:tblCellMar>
            <w:left w:w="108" w:type="dxa"/>
            <w:right w:w="108" w:type="dxa"/>
          </w:tblCellMar>
        </w:tblPrEx>
        <w:tc>
          <w:tcPr>
            <w:tcW w:w="4535" w:type="dxa"/>
            <w:gridSpan w:val="2"/>
          </w:tcPr>
          <w:p w14:paraId="5F85B52B" w14:textId="77777777" w:rsidR="00BC76AE" w:rsidRPr="00BC76AE" w:rsidRDefault="00BC76AE" w:rsidP="00BC76AE">
            <w:pPr>
              <w:keepNext/>
              <w:keepLines/>
              <w:spacing w:after="0"/>
              <w:rPr>
                <w:rFonts w:ascii="Arial" w:hAnsi="Arial"/>
                <w:sz w:val="18"/>
                <w:lang w:eastAsia="en-GB"/>
              </w:rPr>
            </w:pPr>
            <w:r w:rsidRPr="00BC76AE">
              <w:rPr>
                <w:rFonts w:ascii="Arial" w:hAnsi="Arial"/>
                <w:sz w:val="18"/>
                <w:lang w:eastAsia="en-GB"/>
              </w:rPr>
              <w:t xml:space="preserve">        </w:t>
            </w:r>
            <w:proofErr w:type="spellStart"/>
            <w:r w:rsidRPr="00BC76AE">
              <w:rPr>
                <w:rFonts w:ascii="Arial" w:hAnsi="Arial"/>
                <w:sz w:val="18"/>
                <w:lang w:eastAsia="en-GB"/>
              </w:rPr>
              <w:t>cellGroupId</w:t>
            </w:r>
            <w:proofErr w:type="spellEnd"/>
          </w:p>
        </w:tc>
        <w:tc>
          <w:tcPr>
            <w:tcW w:w="2267" w:type="dxa"/>
          </w:tcPr>
          <w:p w14:paraId="27840BDD" w14:textId="77777777" w:rsidR="00BC76AE" w:rsidRPr="00BC76AE" w:rsidDel="00C812DE" w:rsidRDefault="00BC76AE" w:rsidP="00BC76AE">
            <w:pPr>
              <w:keepNext/>
              <w:keepLines/>
              <w:spacing w:after="0"/>
              <w:rPr>
                <w:rFonts w:ascii="Arial" w:hAnsi="Arial"/>
                <w:sz w:val="18"/>
                <w:lang w:eastAsia="en-GB"/>
              </w:rPr>
            </w:pPr>
            <w:r w:rsidRPr="00BC76AE">
              <w:rPr>
                <w:rFonts w:ascii="Arial" w:hAnsi="Arial"/>
                <w:sz w:val="18"/>
                <w:lang w:eastAsia="en-GB"/>
              </w:rPr>
              <w:t>Not checked</w:t>
            </w:r>
          </w:p>
        </w:tc>
        <w:tc>
          <w:tcPr>
            <w:tcW w:w="1700" w:type="dxa"/>
          </w:tcPr>
          <w:p w14:paraId="0FC7DD94" w14:textId="77777777" w:rsidR="00BC76AE" w:rsidRPr="00BC76AE" w:rsidDel="00C812DE" w:rsidRDefault="00BC76AE" w:rsidP="00BC76AE">
            <w:pPr>
              <w:keepNext/>
              <w:keepLines/>
              <w:spacing w:after="0"/>
              <w:rPr>
                <w:rFonts w:ascii="Arial" w:hAnsi="Arial"/>
                <w:sz w:val="18"/>
                <w:lang w:eastAsia="en-GB"/>
              </w:rPr>
            </w:pPr>
          </w:p>
        </w:tc>
        <w:tc>
          <w:tcPr>
            <w:tcW w:w="1245" w:type="dxa"/>
          </w:tcPr>
          <w:p w14:paraId="018C2467" w14:textId="77777777" w:rsidR="00BC76AE" w:rsidRPr="00BC76AE" w:rsidDel="00C812DE" w:rsidRDefault="00BC76AE" w:rsidP="00BC76AE">
            <w:pPr>
              <w:keepNext/>
              <w:keepLines/>
              <w:spacing w:after="0"/>
              <w:rPr>
                <w:rFonts w:ascii="Arial" w:hAnsi="Arial"/>
                <w:sz w:val="18"/>
                <w:lang w:eastAsia="en-GB"/>
              </w:rPr>
            </w:pPr>
          </w:p>
        </w:tc>
      </w:tr>
      <w:tr w:rsidR="00BC76AE" w:rsidRPr="00BC76AE" w:rsidDel="00C812DE" w14:paraId="0DED8BC2" w14:textId="77777777" w:rsidTr="00A578B9">
        <w:tblPrEx>
          <w:tblCellMar>
            <w:left w:w="108" w:type="dxa"/>
            <w:right w:w="108" w:type="dxa"/>
          </w:tblCellMar>
        </w:tblPrEx>
        <w:tc>
          <w:tcPr>
            <w:tcW w:w="4535" w:type="dxa"/>
            <w:gridSpan w:val="2"/>
          </w:tcPr>
          <w:p w14:paraId="28DF3A16" w14:textId="77777777" w:rsidR="00BC76AE" w:rsidRPr="00BC76AE" w:rsidRDefault="00BC76AE" w:rsidP="00BC76AE">
            <w:pPr>
              <w:keepNext/>
              <w:keepLines/>
              <w:spacing w:after="0"/>
              <w:rPr>
                <w:rFonts w:ascii="Arial" w:hAnsi="Arial"/>
                <w:sz w:val="18"/>
                <w:lang w:eastAsia="en-GB"/>
              </w:rPr>
            </w:pPr>
            <w:r w:rsidRPr="00BC76AE">
              <w:rPr>
                <w:rFonts w:ascii="Arial" w:hAnsi="Arial"/>
                <w:sz w:val="18"/>
                <w:lang w:eastAsia="en-GB"/>
              </w:rPr>
              <w:t xml:space="preserve">        </w:t>
            </w:r>
            <w:proofErr w:type="spellStart"/>
            <w:r w:rsidRPr="00BC76AE">
              <w:rPr>
                <w:rFonts w:ascii="Arial" w:hAnsi="Arial"/>
                <w:sz w:val="18"/>
                <w:lang w:eastAsia="en-GB"/>
              </w:rPr>
              <w:t>logicalChannelIdentity</w:t>
            </w:r>
            <w:proofErr w:type="spellEnd"/>
          </w:p>
        </w:tc>
        <w:tc>
          <w:tcPr>
            <w:tcW w:w="2267" w:type="dxa"/>
          </w:tcPr>
          <w:p w14:paraId="16C41A9D" w14:textId="77777777" w:rsidR="00BC76AE" w:rsidRPr="00BC76AE" w:rsidDel="00C812DE" w:rsidRDefault="00BC76AE" w:rsidP="00BC76AE">
            <w:pPr>
              <w:keepNext/>
              <w:keepLines/>
              <w:spacing w:after="0"/>
              <w:rPr>
                <w:rFonts w:ascii="Arial" w:hAnsi="Arial"/>
                <w:sz w:val="18"/>
                <w:lang w:eastAsia="en-GB"/>
              </w:rPr>
            </w:pPr>
            <w:r w:rsidRPr="00BC76AE">
              <w:rPr>
                <w:rFonts w:ascii="Arial" w:hAnsi="Arial"/>
                <w:sz w:val="18"/>
                <w:lang w:eastAsia="en-GB"/>
              </w:rPr>
              <w:t>Not checked</w:t>
            </w:r>
          </w:p>
        </w:tc>
        <w:tc>
          <w:tcPr>
            <w:tcW w:w="1700" w:type="dxa"/>
          </w:tcPr>
          <w:p w14:paraId="7C3DAA7C" w14:textId="77777777" w:rsidR="00BC76AE" w:rsidRPr="00BC76AE" w:rsidDel="00C812DE" w:rsidRDefault="00BC76AE" w:rsidP="00BC76AE">
            <w:pPr>
              <w:keepNext/>
              <w:keepLines/>
              <w:spacing w:after="0"/>
              <w:rPr>
                <w:rFonts w:ascii="Arial" w:hAnsi="Arial"/>
                <w:sz w:val="18"/>
                <w:lang w:eastAsia="en-GB"/>
              </w:rPr>
            </w:pPr>
          </w:p>
        </w:tc>
        <w:tc>
          <w:tcPr>
            <w:tcW w:w="1245" w:type="dxa"/>
          </w:tcPr>
          <w:p w14:paraId="64C252C0" w14:textId="77777777" w:rsidR="00BC76AE" w:rsidRPr="00BC76AE" w:rsidDel="00C812DE" w:rsidRDefault="00BC76AE" w:rsidP="00BC76AE">
            <w:pPr>
              <w:keepNext/>
              <w:keepLines/>
              <w:spacing w:after="0"/>
              <w:rPr>
                <w:rFonts w:ascii="Arial" w:hAnsi="Arial"/>
                <w:sz w:val="18"/>
                <w:lang w:eastAsia="en-GB"/>
              </w:rPr>
            </w:pPr>
          </w:p>
        </w:tc>
      </w:tr>
      <w:tr w:rsidR="00BC76AE" w:rsidRPr="00BC76AE" w:rsidDel="00C812DE" w14:paraId="1BC13107" w14:textId="77777777" w:rsidTr="00A578B9">
        <w:tblPrEx>
          <w:tblCellMar>
            <w:left w:w="108" w:type="dxa"/>
            <w:right w:w="108" w:type="dxa"/>
          </w:tblCellMar>
        </w:tblPrEx>
        <w:tc>
          <w:tcPr>
            <w:tcW w:w="4535" w:type="dxa"/>
            <w:gridSpan w:val="2"/>
          </w:tcPr>
          <w:p w14:paraId="6D175C8D" w14:textId="77777777" w:rsidR="00BC76AE" w:rsidRPr="00BC76AE" w:rsidRDefault="00BC76AE" w:rsidP="00BC76AE">
            <w:pPr>
              <w:keepNext/>
              <w:keepLines/>
              <w:spacing w:after="0"/>
              <w:rPr>
                <w:rFonts w:ascii="Arial" w:hAnsi="Arial"/>
                <w:sz w:val="18"/>
                <w:lang w:eastAsia="en-GB"/>
              </w:rPr>
            </w:pPr>
            <w:r w:rsidRPr="00BC76AE">
              <w:rPr>
                <w:rFonts w:ascii="Arial" w:hAnsi="Arial"/>
                <w:sz w:val="18"/>
                <w:lang w:eastAsia="en-GB"/>
              </w:rPr>
              <w:t xml:space="preserve">        </w:t>
            </w:r>
            <w:proofErr w:type="spellStart"/>
            <w:r w:rsidRPr="00BC76AE">
              <w:rPr>
                <w:rFonts w:ascii="Arial" w:hAnsi="Arial"/>
                <w:sz w:val="18"/>
                <w:lang w:eastAsia="en-GB"/>
              </w:rPr>
              <w:t>failureType</w:t>
            </w:r>
            <w:proofErr w:type="spellEnd"/>
          </w:p>
        </w:tc>
        <w:tc>
          <w:tcPr>
            <w:tcW w:w="2267" w:type="dxa"/>
          </w:tcPr>
          <w:p w14:paraId="34468D93" w14:textId="77777777" w:rsidR="00BC76AE" w:rsidRPr="00BC76AE" w:rsidDel="00C812DE" w:rsidRDefault="00BC76AE" w:rsidP="00BC76AE">
            <w:pPr>
              <w:keepNext/>
              <w:keepLines/>
              <w:spacing w:after="0"/>
              <w:rPr>
                <w:rFonts w:ascii="Arial" w:hAnsi="Arial"/>
                <w:sz w:val="18"/>
                <w:lang w:eastAsia="en-GB"/>
              </w:rPr>
            </w:pPr>
            <w:r w:rsidRPr="00BC76AE">
              <w:rPr>
                <w:rFonts w:ascii="Arial" w:hAnsi="Arial"/>
                <w:sz w:val="18"/>
                <w:lang w:eastAsia="en-GB"/>
              </w:rPr>
              <w:t>Not checked</w:t>
            </w:r>
          </w:p>
        </w:tc>
        <w:tc>
          <w:tcPr>
            <w:tcW w:w="1700" w:type="dxa"/>
          </w:tcPr>
          <w:p w14:paraId="11B22017" w14:textId="77777777" w:rsidR="00BC76AE" w:rsidRPr="00BC76AE" w:rsidDel="00C812DE" w:rsidRDefault="00BC76AE" w:rsidP="00BC76AE">
            <w:pPr>
              <w:keepNext/>
              <w:keepLines/>
              <w:spacing w:after="0"/>
              <w:rPr>
                <w:rFonts w:ascii="Arial" w:hAnsi="Arial"/>
                <w:sz w:val="18"/>
                <w:lang w:eastAsia="en-GB"/>
              </w:rPr>
            </w:pPr>
          </w:p>
        </w:tc>
        <w:tc>
          <w:tcPr>
            <w:tcW w:w="1245" w:type="dxa"/>
          </w:tcPr>
          <w:p w14:paraId="7985C41B" w14:textId="77777777" w:rsidR="00BC76AE" w:rsidRPr="00BC76AE" w:rsidDel="00C812DE" w:rsidRDefault="00BC76AE" w:rsidP="00BC76AE">
            <w:pPr>
              <w:keepNext/>
              <w:keepLines/>
              <w:spacing w:after="0"/>
              <w:rPr>
                <w:rFonts w:ascii="Arial" w:hAnsi="Arial"/>
                <w:sz w:val="18"/>
                <w:lang w:eastAsia="en-GB"/>
              </w:rPr>
            </w:pPr>
          </w:p>
        </w:tc>
      </w:tr>
      <w:tr w:rsidR="00BC76AE" w:rsidRPr="00BC76AE" w:rsidDel="00C812DE" w14:paraId="360FDDBC" w14:textId="77777777" w:rsidTr="00A578B9">
        <w:tblPrEx>
          <w:tblCellMar>
            <w:left w:w="108" w:type="dxa"/>
            <w:right w:w="108" w:type="dxa"/>
          </w:tblCellMar>
        </w:tblPrEx>
        <w:tc>
          <w:tcPr>
            <w:tcW w:w="4535" w:type="dxa"/>
            <w:gridSpan w:val="2"/>
          </w:tcPr>
          <w:p w14:paraId="5D829EB3" w14:textId="77777777" w:rsidR="00BC76AE" w:rsidRPr="00BC76AE" w:rsidRDefault="00BC76AE" w:rsidP="00BC76AE">
            <w:pPr>
              <w:keepNext/>
              <w:keepLines/>
              <w:spacing w:after="0"/>
              <w:rPr>
                <w:rFonts w:ascii="Arial" w:hAnsi="Arial"/>
                <w:sz w:val="18"/>
                <w:lang w:eastAsia="en-GB"/>
              </w:rPr>
            </w:pPr>
            <w:r w:rsidRPr="00BC76AE">
              <w:rPr>
                <w:rFonts w:ascii="Arial" w:hAnsi="Arial"/>
                <w:sz w:val="18"/>
                <w:lang w:eastAsia="en-GB"/>
              </w:rPr>
              <w:t xml:space="preserve">      }</w:t>
            </w:r>
          </w:p>
        </w:tc>
        <w:tc>
          <w:tcPr>
            <w:tcW w:w="2267" w:type="dxa"/>
          </w:tcPr>
          <w:p w14:paraId="770F2BF7" w14:textId="77777777" w:rsidR="00BC76AE" w:rsidRPr="00BC76AE" w:rsidDel="00C812DE" w:rsidRDefault="00BC76AE" w:rsidP="00BC76AE">
            <w:pPr>
              <w:keepNext/>
              <w:keepLines/>
              <w:spacing w:after="0"/>
              <w:rPr>
                <w:rFonts w:ascii="Arial" w:hAnsi="Arial"/>
                <w:sz w:val="18"/>
                <w:lang w:eastAsia="en-GB"/>
              </w:rPr>
            </w:pPr>
          </w:p>
        </w:tc>
        <w:tc>
          <w:tcPr>
            <w:tcW w:w="1700" w:type="dxa"/>
          </w:tcPr>
          <w:p w14:paraId="1C169500" w14:textId="77777777" w:rsidR="00BC76AE" w:rsidRPr="00BC76AE" w:rsidDel="00C812DE" w:rsidRDefault="00BC76AE" w:rsidP="00BC76AE">
            <w:pPr>
              <w:keepNext/>
              <w:keepLines/>
              <w:spacing w:after="0"/>
              <w:rPr>
                <w:rFonts w:ascii="Arial" w:hAnsi="Arial"/>
                <w:sz w:val="18"/>
                <w:lang w:eastAsia="en-GB"/>
              </w:rPr>
            </w:pPr>
          </w:p>
        </w:tc>
        <w:tc>
          <w:tcPr>
            <w:tcW w:w="1245" w:type="dxa"/>
          </w:tcPr>
          <w:p w14:paraId="295ED4A1" w14:textId="77777777" w:rsidR="00BC76AE" w:rsidRPr="00BC76AE" w:rsidDel="00C812DE" w:rsidRDefault="00BC76AE" w:rsidP="00BC76AE">
            <w:pPr>
              <w:keepNext/>
              <w:keepLines/>
              <w:spacing w:after="0"/>
              <w:rPr>
                <w:rFonts w:ascii="Arial" w:hAnsi="Arial"/>
                <w:sz w:val="18"/>
                <w:lang w:eastAsia="en-GB"/>
              </w:rPr>
            </w:pPr>
          </w:p>
        </w:tc>
      </w:tr>
      <w:tr w:rsidR="00BC76AE" w:rsidRPr="00BC76AE" w:rsidDel="00C812DE" w14:paraId="54446878" w14:textId="77777777" w:rsidTr="00A578B9">
        <w:tblPrEx>
          <w:tblCellMar>
            <w:left w:w="108" w:type="dxa"/>
            <w:right w:w="108" w:type="dxa"/>
          </w:tblCellMar>
        </w:tblPrEx>
        <w:tc>
          <w:tcPr>
            <w:tcW w:w="4535" w:type="dxa"/>
            <w:gridSpan w:val="2"/>
          </w:tcPr>
          <w:p w14:paraId="19BA4672" w14:textId="77777777" w:rsidR="00BC76AE" w:rsidRPr="00BC76AE" w:rsidDel="00C812DE" w:rsidRDefault="00BC76AE" w:rsidP="00BC76AE">
            <w:pPr>
              <w:keepNext/>
              <w:keepLines/>
              <w:spacing w:after="0"/>
              <w:rPr>
                <w:rFonts w:ascii="Arial" w:hAnsi="Arial"/>
                <w:sz w:val="18"/>
                <w:lang w:eastAsia="en-GB"/>
              </w:rPr>
            </w:pPr>
            <w:r w:rsidRPr="00BC76AE">
              <w:rPr>
                <w:rFonts w:ascii="Arial" w:hAnsi="Arial"/>
                <w:sz w:val="18"/>
                <w:lang w:eastAsia="en-GB"/>
              </w:rPr>
              <w:t xml:space="preserve">      </w:t>
            </w:r>
            <w:proofErr w:type="spellStart"/>
            <w:r w:rsidRPr="00BC76AE">
              <w:rPr>
                <w:rFonts w:ascii="Arial" w:hAnsi="Arial"/>
                <w:sz w:val="18"/>
                <w:lang w:eastAsia="en-GB"/>
              </w:rPr>
              <w:t>lateNonCriticalExtension</w:t>
            </w:r>
            <w:proofErr w:type="spellEnd"/>
          </w:p>
        </w:tc>
        <w:tc>
          <w:tcPr>
            <w:tcW w:w="2267" w:type="dxa"/>
          </w:tcPr>
          <w:p w14:paraId="1A2D5264" w14:textId="77777777" w:rsidR="00BC76AE" w:rsidRPr="00BC76AE" w:rsidDel="00C812DE" w:rsidRDefault="00BC76AE" w:rsidP="00BC76AE">
            <w:pPr>
              <w:keepNext/>
              <w:keepLines/>
              <w:spacing w:after="0"/>
              <w:rPr>
                <w:rFonts w:ascii="Arial" w:hAnsi="Arial"/>
                <w:sz w:val="18"/>
                <w:lang w:eastAsia="en-GB"/>
              </w:rPr>
            </w:pPr>
            <w:r w:rsidRPr="00BC76AE">
              <w:rPr>
                <w:rFonts w:ascii="Arial" w:hAnsi="Arial"/>
                <w:sz w:val="18"/>
                <w:lang w:eastAsia="en-GB"/>
              </w:rPr>
              <w:t>Not checked</w:t>
            </w:r>
          </w:p>
        </w:tc>
        <w:tc>
          <w:tcPr>
            <w:tcW w:w="1700" w:type="dxa"/>
          </w:tcPr>
          <w:p w14:paraId="57BE8B09" w14:textId="77777777" w:rsidR="00BC76AE" w:rsidRPr="00BC76AE" w:rsidDel="00C812DE" w:rsidRDefault="00BC76AE" w:rsidP="00BC76AE">
            <w:pPr>
              <w:keepNext/>
              <w:keepLines/>
              <w:spacing w:after="0"/>
              <w:rPr>
                <w:rFonts w:ascii="Arial" w:hAnsi="Arial"/>
                <w:sz w:val="18"/>
                <w:lang w:eastAsia="en-GB"/>
              </w:rPr>
            </w:pPr>
          </w:p>
        </w:tc>
        <w:tc>
          <w:tcPr>
            <w:tcW w:w="1245" w:type="dxa"/>
          </w:tcPr>
          <w:p w14:paraId="43E8C7C3" w14:textId="77777777" w:rsidR="00BC76AE" w:rsidRPr="00BC76AE" w:rsidDel="00C812DE" w:rsidRDefault="00BC76AE" w:rsidP="00BC76AE">
            <w:pPr>
              <w:keepNext/>
              <w:keepLines/>
              <w:spacing w:after="0"/>
              <w:rPr>
                <w:rFonts w:ascii="Arial" w:hAnsi="Arial"/>
                <w:sz w:val="18"/>
                <w:lang w:eastAsia="en-GB"/>
              </w:rPr>
            </w:pPr>
          </w:p>
        </w:tc>
      </w:tr>
      <w:tr w:rsidR="00BC76AE" w:rsidRPr="00BC76AE" w:rsidDel="00C812DE" w14:paraId="293C199F" w14:textId="77777777" w:rsidTr="00A578B9">
        <w:tblPrEx>
          <w:tblCellMar>
            <w:left w:w="108" w:type="dxa"/>
            <w:right w:w="108" w:type="dxa"/>
          </w:tblCellMar>
        </w:tblPrEx>
        <w:tc>
          <w:tcPr>
            <w:tcW w:w="4535" w:type="dxa"/>
            <w:gridSpan w:val="2"/>
          </w:tcPr>
          <w:p w14:paraId="5F689B42" w14:textId="77777777" w:rsidR="00BC76AE" w:rsidRPr="00BC76AE" w:rsidRDefault="00BC76AE" w:rsidP="00BC76AE">
            <w:pPr>
              <w:keepNext/>
              <w:keepLines/>
              <w:spacing w:after="0"/>
              <w:rPr>
                <w:rFonts w:ascii="Arial" w:hAnsi="Arial"/>
                <w:sz w:val="18"/>
                <w:lang w:eastAsia="en-GB"/>
              </w:rPr>
            </w:pPr>
            <w:r w:rsidRPr="00BC76AE">
              <w:rPr>
                <w:rFonts w:ascii="Arial" w:hAnsi="Arial"/>
                <w:sz w:val="18"/>
                <w:lang w:eastAsia="en-GB"/>
              </w:rPr>
              <w:t xml:space="preserve">      </w:t>
            </w:r>
            <w:proofErr w:type="spellStart"/>
            <w:r w:rsidRPr="00BC76AE">
              <w:rPr>
                <w:rFonts w:ascii="Arial" w:hAnsi="Arial"/>
                <w:sz w:val="18"/>
                <w:lang w:eastAsia="en-GB"/>
              </w:rPr>
              <w:t>nonCriticalExtension</w:t>
            </w:r>
            <w:proofErr w:type="spellEnd"/>
          </w:p>
        </w:tc>
        <w:tc>
          <w:tcPr>
            <w:tcW w:w="2267" w:type="dxa"/>
          </w:tcPr>
          <w:p w14:paraId="4B1920BF" w14:textId="77777777" w:rsidR="00BC76AE" w:rsidRPr="00BC76AE" w:rsidDel="00C812DE" w:rsidRDefault="00BC76AE" w:rsidP="00BC76AE">
            <w:pPr>
              <w:keepNext/>
              <w:keepLines/>
              <w:spacing w:after="0"/>
              <w:rPr>
                <w:rFonts w:ascii="Arial" w:hAnsi="Arial"/>
                <w:sz w:val="18"/>
                <w:lang w:eastAsia="en-GB"/>
              </w:rPr>
            </w:pPr>
            <w:r w:rsidRPr="00BC76AE">
              <w:rPr>
                <w:rFonts w:ascii="Arial" w:hAnsi="Arial"/>
                <w:sz w:val="18"/>
                <w:lang w:eastAsia="en-GB"/>
              </w:rPr>
              <w:t>Not checked</w:t>
            </w:r>
          </w:p>
        </w:tc>
        <w:tc>
          <w:tcPr>
            <w:tcW w:w="1700" w:type="dxa"/>
          </w:tcPr>
          <w:p w14:paraId="1E0A1D33" w14:textId="77777777" w:rsidR="00BC76AE" w:rsidRPr="00BC76AE" w:rsidDel="00C812DE" w:rsidRDefault="00BC76AE" w:rsidP="00BC76AE">
            <w:pPr>
              <w:keepNext/>
              <w:keepLines/>
              <w:spacing w:after="0"/>
              <w:rPr>
                <w:rFonts w:ascii="Arial" w:hAnsi="Arial"/>
                <w:sz w:val="18"/>
                <w:lang w:eastAsia="en-GB"/>
              </w:rPr>
            </w:pPr>
          </w:p>
        </w:tc>
        <w:tc>
          <w:tcPr>
            <w:tcW w:w="1245" w:type="dxa"/>
          </w:tcPr>
          <w:p w14:paraId="050EF0E4" w14:textId="77777777" w:rsidR="00BC76AE" w:rsidRPr="00BC76AE" w:rsidDel="00C812DE" w:rsidRDefault="00BC76AE" w:rsidP="00BC76AE">
            <w:pPr>
              <w:keepNext/>
              <w:keepLines/>
              <w:spacing w:after="0"/>
              <w:rPr>
                <w:rFonts w:ascii="Arial" w:hAnsi="Arial"/>
                <w:sz w:val="18"/>
                <w:lang w:eastAsia="en-GB"/>
              </w:rPr>
            </w:pPr>
          </w:p>
        </w:tc>
      </w:tr>
      <w:tr w:rsidR="00BC76AE" w:rsidRPr="00BC76AE" w:rsidDel="003319EC" w14:paraId="633E6A75" w14:textId="25712084" w:rsidTr="00A578B9">
        <w:tblPrEx>
          <w:tblCellMar>
            <w:left w:w="108" w:type="dxa"/>
            <w:right w:w="108" w:type="dxa"/>
          </w:tblCellMar>
        </w:tblPrEx>
        <w:trPr>
          <w:del w:id="10" w:author="Ericsson" w:date="2021-02-01T22:42:00Z"/>
        </w:trPr>
        <w:tc>
          <w:tcPr>
            <w:tcW w:w="4535" w:type="dxa"/>
            <w:gridSpan w:val="2"/>
          </w:tcPr>
          <w:p w14:paraId="01AFA47C" w14:textId="43E9EA0B" w:rsidR="00BC76AE" w:rsidRPr="00BC76AE" w:rsidDel="003319EC" w:rsidRDefault="00BC76AE" w:rsidP="00BC76AE">
            <w:pPr>
              <w:keepNext/>
              <w:keepLines/>
              <w:overflowPunct w:val="0"/>
              <w:autoSpaceDE w:val="0"/>
              <w:autoSpaceDN w:val="0"/>
              <w:adjustRightInd w:val="0"/>
              <w:spacing w:after="0"/>
              <w:textAlignment w:val="baseline"/>
              <w:rPr>
                <w:del w:id="11" w:author="Ericsson" w:date="2021-02-01T22:42:00Z"/>
                <w:rFonts w:ascii="Arial" w:hAnsi="Arial"/>
                <w:sz w:val="18"/>
                <w:lang w:eastAsia="en-GB"/>
              </w:rPr>
            </w:pPr>
            <w:del w:id="12" w:author="Ericsson" w:date="2021-02-01T22:42:00Z">
              <w:r w:rsidRPr="00BC76AE" w:rsidDel="003319EC">
                <w:rPr>
                  <w:rFonts w:ascii="Arial" w:hAnsi="Arial"/>
                  <w:sz w:val="18"/>
                  <w:lang w:eastAsia="en-GB"/>
                </w:rPr>
                <w:delText xml:space="preserve">      nonCriticalExtension ::= SEQUENCE {</w:delText>
              </w:r>
            </w:del>
          </w:p>
        </w:tc>
        <w:tc>
          <w:tcPr>
            <w:tcW w:w="2267" w:type="dxa"/>
          </w:tcPr>
          <w:p w14:paraId="4A45D39B" w14:textId="7FC49084" w:rsidR="00BC76AE" w:rsidRPr="00BC76AE" w:rsidDel="003319EC" w:rsidRDefault="00BC76AE" w:rsidP="00BC76AE">
            <w:pPr>
              <w:keepNext/>
              <w:keepLines/>
              <w:overflowPunct w:val="0"/>
              <w:autoSpaceDE w:val="0"/>
              <w:autoSpaceDN w:val="0"/>
              <w:adjustRightInd w:val="0"/>
              <w:spacing w:after="0"/>
              <w:textAlignment w:val="baseline"/>
              <w:rPr>
                <w:del w:id="13" w:author="Ericsson" w:date="2021-02-01T22:42:00Z"/>
                <w:rFonts w:ascii="Arial" w:hAnsi="Arial"/>
                <w:sz w:val="18"/>
                <w:lang w:eastAsia="en-GB"/>
              </w:rPr>
            </w:pPr>
          </w:p>
        </w:tc>
        <w:tc>
          <w:tcPr>
            <w:tcW w:w="1700" w:type="dxa"/>
          </w:tcPr>
          <w:p w14:paraId="73D3C1BE" w14:textId="32E92711" w:rsidR="00BC76AE" w:rsidRPr="00BC76AE" w:rsidDel="003319EC" w:rsidRDefault="00BC76AE" w:rsidP="00BC76AE">
            <w:pPr>
              <w:keepNext/>
              <w:keepLines/>
              <w:overflowPunct w:val="0"/>
              <w:autoSpaceDE w:val="0"/>
              <w:autoSpaceDN w:val="0"/>
              <w:adjustRightInd w:val="0"/>
              <w:spacing w:after="0"/>
              <w:textAlignment w:val="baseline"/>
              <w:rPr>
                <w:del w:id="14" w:author="Ericsson" w:date="2021-02-01T22:42:00Z"/>
                <w:rFonts w:ascii="Arial" w:hAnsi="Arial"/>
                <w:sz w:val="18"/>
                <w:lang w:eastAsia="en-GB"/>
              </w:rPr>
            </w:pPr>
          </w:p>
        </w:tc>
        <w:tc>
          <w:tcPr>
            <w:tcW w:w="1245" w:type="dxa"/>
          </w:tcPr>
          <w:p w14:paraId="1DBC7E1A" w14:textId="6C481C43" w:rsidR="00BC76AE" w:rsidRPr="00BC76AE" w:rsidDel="003319EC" w:rsidRDefault="00BC76AE" w:rsidP="00BC76AE">
            <w:pPr>
              <w:keepNext/>
              <w:keepLines/>
              <w:overflowPunct w:val="0"/>
              <w:autoSpaceDE w:val="0"/>
              <w:autoSpaceDN w:val="0"/>
              <w:adjustRightInd w:val="0"/>
              <w:spacing w:after="0"/>
              <w:textAlignment w:val="baseline"/>
              <w:rPr>
                <w:del w:id="15" w:author="Ericsson" w:date="2021-02-01T22:42:00Z"/>
                <w:rFonts w:ascii="Arial" w:hAnsi="Arial"/>
                <w:sz w:val="18"/>
                <w:lang w:eastAsia="en-GB"/>
              </w:rPr>
            </w:pPr>
            <w:del w:id="16" w:author="Ericsson" w:date="2021-02-01T22:42:00Z">
              <w:r w:rsidRPr="00BC76AE" w:rsidDel="003319EC">
                <w:rPr>
                  <w:rFonts w:ascii="Arial" w:hAnsi="Arial"/>
                  <w:sz w:val="18"/>
                  <w:lang w:eastAsia="en-GB"/>
                </w:rPr>
                <w:delText>DAPS_HOF</w:delText>
              </w:r>
            </w:del>
          </w:p>
        </w:tc>
      </w:tr>
      <w:tr w:rsidR="00BC76AE" w:rsidRPr="00BC76AE" w:rsidDel="003319EC" w14:paraId="7801CEF8" w14:textId="58FAE151" w:rsidTr="00A578B9">
        <w:tblPrEx>
          <w:tblCellMar>
            <w:left w:w="108" w:type="dxa"/>
            <w:right w:w="108" w:type="dxa"/>
          </w:tblCellMar>
        </w:tblPrEx>
        <w:trPr>
          <w:del w:id="17" w:author="Ericsson" w:date="2021-02-01T22:42:00Z"/>
        </w:trPr>
        <w:tc>
          <w:tcPr>
            <w:tcW w:w="4535" w:type="dxa"/>
            <w:gridSpan w:val="2"/>
          </w:tcPr>
          <w:p w14:paraId="6C87017D" w14:textId="14D74307" w:rsidR="00BC76AE" w:rsidRPr="00BC76AE" w:rsidDel="003319EC" w:rsidRDefault="00BC76AE" w:rsidP="00BC76AE">
            <w:pPr>
              <w:keepNext/>
              <w:keepLines/>
              <w:overflowPunct w:val="0"/>
              <w:autoSpaceDE w:val="0"/>
              <w:autoSpaceDN w:val="0"/>
              <w:adjustRightInd w:val="0"/>
              <w:spacing w:after="0"/>
              <w:textAlignment w:val="baseline"/>
              <w:rPr>
                <w:del w:id="18" w:author="Ericsson" w:date="2021-02-01T22:42:00Z"/>
                <w:rFonts w:ascii="Arial" w:hAnsi="Arial"/>
                <w:sz w:val="18"/>
                <w:lang w:eastAsia="en-GB"/>
              </w:rPr>
            </w:pPr>
            <w:del w:id="19" w:author="Ericsson" w:date="2021-02-01T22:42:00Z">
              <w:r w:rsidRPr="00BC76AE" w:rsidDel="003319EC">
                <w:rPr>
                  <w:rFonts w:ascii="Arial" w:hAnsi="Arial"/>
                  <w:sz w:val="18"/>
                  <w:lang w:eastAsia="en-GB"/>
                </w:rPr>
                <w:delText xml:space="preserve">        FailureInformation-v1610-IEs ::= SEQUENCE {</w:delText>
              </w:r>
            </w:del>
          </w:p>
        </w:tc>
        <w:tc>
          <w:tcPr>
            <w:tcW w:w="2267" w:type="dxa"/>
          </w:tcPr>
          <w:p w14:paraId="12510356" w14:textId="21333298" w:rsidR="00BC76AE" w:rsidRPr="00BC76AE" w:rsidDel="003319EC" w:rsidRDefault="00BC76AE" w:rsidP="00BC76AE">
            <w:pPr>
              <w:keepNext/>
              <w:keepLines/>
              <w:overflowPunct w:val="0"/>
              <w:autoSpaceDE w:val="0"/>
              <w:autoSpaceDN w:val="0"/>
              <w:adjustRightInd w:val="0"/>
              <w:spacing w:after="0"/>
              <w:textAlignment w:val="baseline"/>
              <w:rPr>
                <w:del w:id="20" w:author="Ericsson" w:date="2021-02-01T22:42:00Z"/>
                <w:rFonts w:ascii="Arial" w:hAnsi="Arial"/>
                <w:sz w:val="18"/>
                <w:lang w:eastAsia="en-GB"/>
              </w:rPr>
            </w:pPr>
          </w:p>
        </w:tc>
        <w:tc>
          <w:tcPr>
            <w:tcW w:w="1700" w:type="dxa"/>
          </w:tcPr>
          <w:p w14:paraId="48F9B583" w14:textId="4428BCE5" w:rsidR="00BC76AE" w:rsidRPr="00BC76AE" w:rsidDel="003319EC" w:rsidRDefault="00BC76AE" w:rsidP="00BC76AE">
            <w:pPr>
              <w:keepNext/>
              <w:keepLines/>
              <w:overflowPunct w:val="0"/>
              <w:autoSpaceDE w:val="0"/>
              <w:autoSpaceDN w:val="0"/>
              <w:adjustRightInd w:val="0"/>
              <w:spacing w:after="0"/>
              <w:textAlignment w:val="baseline"/>
              <w:rPr>
                <w:del w:id="21" w:author="Ericsson" w:date="2021-02-01T22:42:00Z"/>
                <w:rFonts w:ascii="Arial" w:hAnsi="Arial"/>
                <w:sz w:val="18"/>
                <w:lang w:eastAsia="en-GB"/>
              </w:rPr>
            </w:pPr>
          </w:p>
        </w:tc>
        <w:tc>
          <w:tcPr>
            <w:tcW w:w="1245" w:type="dxa"/>
          </w:tcPr>
          <w:p w14:paraId="2EB53011" w14:textId="69E38890" w:rsidR="00BC76AE" w:rsidRPr="00BC76AE" w:rsidDel="003319EC" w:rsidRDefault="00BC76AE" w:rsidP="00BC76AE">
            <w:pPr>
              <w:keepNext/>
              <w:keepLines/>
              <w:overflowPunct w:val="0"/>
              <w:autoSpaceDE w:val="0"/>
              <w:autoSpaceDN w:val="0"/>
              <w:adjustRightInd w:val="0"/>
              <w:spacing w:after="0"/>
              <w:textAlignment w:val="baseline"/>
              <w:rPr>
                <w:del w:id="22" w:author="Ericsson" w:date="2021-02-01T22:42:00Z"/>
                <w:rFonts w:ascii="Arial" w:hAnsi="Arial"/>
                <w:sz w:val="18"/>
                <w:lang w:eastAsia="en-GB"/>
              </w:rPr>
            </w:pPr>
          </w:p>
        </w:tc>
      </w:tr>
      <w:tr w:rsidR="00BC76AE" w:rsidRPr="00BC76AE" w:rsidDel="003319EC" w14:paraId="23ABDF8B" w14:textId="23A87912" w:rsidTr="00A578B9">
        <w:tblPrEx>
          <w:tblCellMar>
            <w:left w:w="108" w:type="dxa"/>
            <w:right w:w="108" w:type="dxa"/>
          </w:tblCellMar>
        </w:tblPrEx>
        <w:trPr>
          <w:del w:id="23" w:author="Ericsson" w:date="2021-02-01T22:42:00Z"/>
        </w:trPr>
        <w:tc>
          <w:tcPr>
            <w:tcW w:w="4535" w:type="dxa"/>
            <w:gridSpan w:val="2"/>
          </w:tcPr>
          <w:p w14:paraId="786DF547" w14:textId="1BF61E35" w:rsidR="00BC76AE" w:rsidRPr="00BC76AE" w:rsidDel="003319EC" w:rsidRDefault="00BC76AE" w:rsidP="00BC76AE">
            <w:pPr>
              <w:keepNext/>
              <w:keepLines/>
              <w:overflowPunct w:val="0"/>
              <w:autoSpaceDE w:val="0"/>
              <w:autoSpaceDN w:val="0"/>
              <w:adjustRightInd w:val="0"/>
              <w:spacing w:after="0"/>
              <w:textAlignment w:val="baseline"/>
              <w:rPr>
                <w:del w:id="24" w:author="Ericsson" w:date="2021-02-01T22:42:00Z"/>
                <w:rFonts w:ascii="Arial" w:hAnsi="Arial"/>
                <w:sz w:val="18"/>
                <w:lang w:eastAsia="en-GB"/>
              </w:rPr>
            </w:pPr>
            <w:del w:id="25" w:author="Ericsson" w:date="2021-02-01T22:42:00Z">
              <w:r w:rsidRPr="00BC76AE" w:rsidDel="003319EC">
                <w:rPr>
                  <w:rFonts w:ascii="Arial" w:hAnsi="Arial"/>
                  <w:sz w:val="18"/>
                  <w:lang w:eastAsia="en-GB"/>
                </w:rPr>
                <w:delText xml:space="preserve">          failureInfoDAPS-r16 ::= SEQUENCE {</w:delText>
              </w:r>
            </w:del>
          </w:p>
        </w:tc>
        <w:tc>
          <w:tcPr>
            <w:tcW w:w="2267" w:type="dxa"/>
          </w:tcPr>
          <w:p w14:paraId="2D67A84B" w14:textId="4BF19093" w:rsidR="00BC76AE" w:rsidRPr="00BC76AE" w:rsidDel="003319EC" w:rsidRDefault="00BC76AE" w:rsidP="00BC76AE">
            <w:pPr>
              <w:keepNext/>
              <w:keepLines/>
              <w:overflowPunct w:val="0"/>
              <w:autoSpaceDE w:val="0"/>
              <w:autoSpaceDN w:val="0"/>
              <w:adjustRightInd w:val="0"/>
              <w:spacing w:after="0"/>
              <w:textAlignment w:val="baseline"/>
              <w:rPr>
                <w:del w:id="26" w:author="Ericsson" w:date="2021-02-01T22:42:00Z"/>
                <w:rFonts w:ascii="Arial" w:hAnsi="Arial"/>
                <w:sz w:val="18"/>
                <w:lang w:eastAsia="en-GB"/>
              </w:rPr>
            </w:pPr>
          </w:p>
        </w:tc>
        <w:tc>
          <w:tcPr>
            <w:tcW w:w="1700" w:type="dxa"/>
          </w:tcPr>
          <w:p w14:paraId="7CB016B1" w14:textId="0D442F85" w:rsidR="00BC76AE" w:rsidRPr="00BC76AE" w:rsidDel="003319EC" w:rsidRDefault="00BC76AE" w:rsidP="00BC76AE">
            <w:pPr>
              <w:keepNext/>
              <w:keepLines/>
              <w:overflowPunct w:val="0"/>
              <w:autoSpaceDE w:val="0"/>
              <w:autoSpaceDN w:val="0"/>
              <w:adjustRightInd w:val="0"/>
              <w:spacing w:after="0"/>
              <w:textAlignment w:val="baseline"/>
              <w:rPr>
                <w:del w:id="27" w:author="Ericsson" w:date="2021-02-01T22:42:00Z"/>
                <w:rFonts w:ascii="Arial" w:hAnsi="Arial"/>
                <w:sz w:val="18"/>
                <w:lang w:eastAsia="en-GB"/>
              </w:rPr>
            </w:pPr>
          </w:p>
        </w:tc>
        <w:tc>
          <w:tcPr>
            <w:tcW w:w="1245" w:type="dxa"/>
          </w:tcPr>
          <w:p w14:paraId="0A636F27" w14:textId="0BDFCC2C" w:rsidR="00BC76AE" w:rsidRPr="00BC76AE" w:rsidDel="003319EC" w:rsidRDefault="00BC76AE" w:rsidP="00BC76AE">
            <w:pPr>
              <w:keepNext/>
              <w:keepLines/>
              <w:overflowPunct w:val="0"/>
              <w:autoSpaceDE w:val="0"/>
              <w:autoSpaceDN w:val="0"/>
              <w:adjustRightInd w:val="0"/>
              <w:spacing w:after="0"/>
              <w:textAlignment w:val="baseline"/>
              <w:rPr>
                <w:del w:id="28" w:author="Ericsson" w:date="2021-02-01T22:42:00Z"/>
                <w:rFonts w:ascii="Arial" w:hAnsi="Arial"/>
                <w:sz w:val="18"/>
                <w:lang w:eastAsia="en-GB"/>
              </w:rPr>
            </w:pPr>
          </w:p>
        </w:tc>
      </w:tr>
      <w:tr w:rsidR="00BC76AE" w:rsidRPr="00BC76AE" w:rsidDel="003319EC" w14:paraId="38EB62A3" w14:textId="1824F889" w:rsidTr="00A578B9">
        <w:tblPrEx>
          <w:tblCellMar>
            <w:left w:w="108" w:type="dxa"/>
            <w:right w:w="108" w:type="dxa"/>
          </w:tblCellMar>
        </w:tblPrEx>
        <w:trPr>
          <w:del w:id="29" w:author="Ericsson" w:date="2021-02-01T22:42:00Z"/>
        </w:trPr>
        <w:tc>
          <w:tcPr>
            <w:tcW w:w="4535" w:type="dxa"/>
            <w:gridSpan w:val="2"/>
          </w:tcPr>
          <w:p w14:paraId="13ABB010" w14:textId="631D1AD4" w:rsidR="00BC76AE" w:rsidRPr="00BC76AE" w:rsidDel="003319EC" w:rsidRDefault="00BC76AE" w:rsidP="00BC76AE">
            <w:pPr>
              <w:keepNext/>
              <w:keepLines/>
              <w:overflowPunct w:val="0"/>
              <w:autoSpaceDE w:val="0"/>
              <w:autoSpaceDN w:val="0"/>
              <w:adjustRightInd w:val="0"/>
              <w:spacing w:after="0"/>
              <w:textAlignment w:val="baseline"/>
              <w:rPr>
                <w:del w:id="30" w:author="Ericsson" w:date="2021-02-01T22:42:00Z"/>
                <w:rFonts w:ascii="Arial" w:hAnsi="Arial"/>
                <w:sz w:val="18"/>
                <w:lang w:eastAsia="en-GB"/>
              </w:rPr>
            </w:pPr>
            <w:del w:id="31" w:author="Ericsson" w:date="2021-02-01T22:42:00Z">
              <w:r w:rsidRPr="00BC76AE" w:rsidDel="003319EC">
                <w:rPr>
                  <w:rFonts w:ascii="Arial" w:hAnsi="Arial"/>
                  <w:sz w:val="18"/>
                  <w:lang w:eastAsia="en-GB"/>
                </w:rPr>
                <w:delText xml:space="preserve">            failureType-r16</w:delText>
              </w:r>
            </w:del>
          </w:p>
        </w:tc>
        <w:tc>
          <w:tcPr>
            <w:tcW w:w="2267" w:type="dxa"/>
          </w:tcPr>
          <w:p w14:paraId="3C8E241D" w14:textId="4DD6F3BF" w:rsidR="00BC76AE" w:rsidRPr="00BC76AE" w:rsidDel="003319EC" w:rsidRDefault="00BC76AE" w:rsidP="00BC76AE">
            <w:pPr>
              <w:keepNext/>
              <w:keepLines/>
              <w:overflowPunct w:val="0"/>
              <w:autoSpaceDE w:val="0"/>
              <w:autoSpaceDN w:val="0"/>
              <w:adjustRightInd w:val="0"/>
              <w:spacing w:after="0"/>
              <w:textAlignment w:val="baseline"/>
              <w:rPr>
                <w:del w:id="32" w:author="Ericsson" w:date="2021-02-01T22:42:00Z"/>
                <w:rFonts w:ascii="Arial" w:hAnsi="Arial"/>
                <w:sz w:val="18"/>
                <w:lang w:eastAsia="en-GB"/>
              </w:rPr>
            </w:pPr>
            <w:del w:id="33" w:author="Ericsson" w:date="2021-02-01T22:42:00Z">
              <w:r w:rsidRPr="00BC76AE" w:rsidDel="003319EC">
                <w:rPr>
                  <w:rFonts w:ascii="Arial" w:hAnsi="Arial"/>
                  <w:sz w:val="18"/>
                  <w:lang w:eastAsia="en-GB"/>
                </w:rPr>
                <w:delText>daps-failure</w:delText>
              </w:r>
            </w:del>
          </w:p>
        </w:tc>
        <w:tc>
          <w:tcPr>
            <w:tcW w:w="1700" w:type="dxa"/>
          </w:tcPr>
          <w:p w14:paraId="340C3F42" w14:textId="3FB526CF" w:rsidR="00BC76AE" w:rsidRPr="00BC76AE" w:rsidDel="003319EC" w:rsidRDefault="00BC76AE" w:rsidP="00BC76AE">
            <w:pPr>
              <w:keepNext/>
              <w:keepLines/>
              <w:overflowPunct w:val="0"/>
              <w:autoSpaceDE w:val="0"/>
              <w:autoSpaceDN w:val="0"/>
              <w:adjustRightInd w:val="0"/>
              <w:spacing w:after="0"/>
              <w:textAlignment w:val="baseline"/>
              <w:rPr>
                <w:del w:id="34" w:author="Ericsson" w:date="2021-02-01T22:42:00Z"/>
                <w:rFonts w:ascii="Arial" w:hAnsi="Arial"/>
                <w:sz w:val="18"/>
                <w:lang w:eastAsia="zh-CN"/>
              </w:rPr>
            </w:pPr>
            <w:del w:id="35" w:author="Ericsson" w:date="2021-02-01T22:42:00Z">
              <w:r w:rsidRPr="00BC76AE" w:rsidDel="003319EC">
                <w:rPr>
                  <w:rFonts w:ascii="Arial" w:hAnsi="Arial"/>
                  <w:sz w:val="18"/>
                  <w:lang w:eastAsia="zh-CN"/>
                </w:rPr>
                <w:delText>Indicate handover failure type is DAPS handover failure</w:delText>
              </w:r>
            </w:del>
          </w:p>
        </w:tc>
        <w:tc>
          <w:tcPr>
            <w:tcW w:w="1245" w:type="dxa"/>
          </w:tcPr>
          <w:p w14:paraId="54E38ED5" w14:textId="239EA4CC" w:rsidR="00BC76AE" w:rsidRPr="00BC76AE" w:rsidDel="003319EC" w:rsidRDefault="00BC76AE" w:rsidP="00BC76AE">
            <w:pPr>
              <w:keepNext/>
              <w:keepLines/>
              <w:overflowPunct w:val="0"/>
              <w:autoSpaceDE w:val="0"/>
              <w:autoSpaceDN w:val="0"/>
              <w:adjustRightInd w:val="0"/>
              <w:spacing w:after="0"/>
              <w:textAlignment w:val="baseline"/>
              <w:rPr>
                <w:del w:id="36" w:author="Ericsson" w:date="2021-02-01T22:42:00Z"/>
                <w:rFonts w:ascii="Arial" w:hAnsi="Arial"/>
                <w:sz w:val="18"/>
                <w:lang w:eastAsia="en-GB"/>
              </w:rPr>
            </w:pPr>
          </w:p>
        </w:tc>
      </w:tr>
      <w:tr w:rsidR="00BC76AE" w:rsidRPr="00BC76AE" w:rsidDel="003319EC" w14:paraId="1DD86797" w14:textId="1B9E27B0" w:rsidTr="00A578B9">
        <w:tblPrEx>
          <w:tblCellMar>
            <w:left w:w="108" w:type="dxa"/>
            <w:right w:w="108" w:type="dxa"/>
          </w:tblCellMar>
        </w:tblPrEx>
        <w:trPr>
          <w:del w:id="37" w:author="Ericsson" w:date="2021-02-01T22:42:00Z"/>
        </w:trPr>
        <w:tc>
          <w:tcPr>
            <w:tcW w:w="4535" w:type="dxa"/>
            <w:gridSpan w:val="2"/>
          </w:tcPr>
          <w:p w14:paraId="3933D837" w14:textId="2BE9F67E" w:rsidR="00BC76AE" w:rsidRPr="00BC76AE" w:rsidDel="003319EC" w:rsidRDefault="00BC76AE" w:rsidP="00BC76AE">
            <w:pPr>
              <w:keepNext/>
              <w:keepLines/>
              <w:overflowPunct w:val="0"/>
              <w:autoSpaceDE w:val="0"/>
              <w:autoSpaceDN w:val="0"/>
              <w:adjustRightInd w:val="0"/>
              <w:spacing w:after="0"/>
              <w:textAlignment w:val="baseline"/>
              <w:rPr>
                <w:del w:id="38" w:author="Ericsson" w:date="2021-02-01T22:42:00Z"/>
                <w:rFonts w:ascii="Arial" w:hAnsi="Arial"/>
                <w:sz w:val="18"/>
                <w:lang w:eastAsia="en-GB"/>
              </w:rPr>
            </w:pPr>
            <w:del w:id="39" w:author="Ericsson" w:date="2021-02-01T22:42:00Z">
              <w:r w:rsidRPr="00BC76AE" w:rsidDel="003319EC">
                <w:rPr>
                  <w:rFonts w:ascii="Arial" w:hAnsi="Arial"/>
                  <w:sz w:val="18"/>
                  <w:lang w:eastAsia="en-GB"/>
                </w:rPr>
                <w:delText xml:space="preserve">          }</w:delText>
              </w:r>
            </w:del>
          </w:p>
        </w:tc>
        <w:tc>
          <w:tcPr>
            <w:tcW w:w="2267" w:type="dxa"/>
          </w:tcPr>
          <w:p w14:paraId="14FA7705" w14:textId="49A20F46" w:rsidR="00BC76AE" w:rsidRPr="00BC76AE" w:rsidDel="003319EC" w:rsidRDefault="00BC76AE" w:rsidP="00BC76AE">
            <w:pPr>
              <w:keepNext/>
              <w:keepLines/>
              <w:overflowPunct w:val="0"/>
              <w:autoSpaceDE w:val="0"/>
              <w:autoSpaceDN w:val="0"/>
              <w:adjustRightInd w:val="0"/>
              <w:spacing w:after="0"/>
              <w:textAlignment w:val="baseline"/>
              <w:rPr>
                <w:del w:id="40" w:author="Ericsson" w:date="2021-02-01T22:42:00Z"/>
                <w:rFonts w:ascii="Arial" w:hAnsi="Arial"/>
                <w:sz w:val="18"/>
                <w:lang w:eastAsia="en-GB"/>
              </w:rPr>
            </w:pPr>
          </w:p>
        </w:tc>
        <w:tc>
          <w:tcPr>
            <w:tcW w:w="1700" w:type="dxa"/>
          </w:tcPr>
          <w:p w14:paraId="67B4C7C4" w14:textId="6930BF8D" w:rsidR="00BC76AE" w:rsidRPr="00BC76AE" w:rsidDel="003319EC" w:rsidRDefault="00BC76AE" w:rsidP="00BC76AE">
            <w:pPr>
              <w:keepNext/>
              <w:keepLines/>
              <w:overflowPunct w:val="0"/>
              <w:autoSpaceDE w:val="0"/>
              <w:autoSpaceDN w:val="0"/>
              <w:adjustRightInd w:val="0"/>
              <w:spacing w:after="0"/>
              <w:textAlignment w:val="baseline"/>
              <w:rPr>
                <w:del w:id="41" w:author="Ericsson" w:date="2021-02-01T22:42:00Z"/>
                <w:rFonts w:ascii="Arial" w:hAnsi="Arial"/>
                <w:sz w:val="18"/>
                <w:lang w:eastAsia="en-GB"/>
              </w:rPr>
            </w:pPr>
          </w:p>
        </w:tc>
        <w:tc>
          <w:tcPr>
            <w:tcW w:w="1245" w:type="dxa"/>
          </w:tcPr>
          <w:p w14:paraId="1D6098F3" w14:textId="0E317D3C" w:rsidR="00BC76AE" w:rsidRPr="00BC76AE" w:rsidDel="003319EC" w:rsidRDefault="00BC76AE" w:rsidP="00BC76AE">
            <w:pPr>
              <w:keepNext/>
              <w:keepLines/>
              <w:overflowPunct w:val="0"/>
              <w:autoSpaceDE w:val="0"/>
              <w:autoSpaceDN w:val="0"/>
              <w:adjustRightInd w:val="0"/>
              <w:spacing w:after="0"/>
              <w:textAlignment w:val="baseline"/>
              <w:rPr>
                <w:del w:id="42" w:author="Ericsson" w:date="2021-02-01T22:42:00Z"/>
                <w:rFonts w:ascii="Arial" w:hAnsi="Arial"/>
                <w:sz w:val="18"/>
                <w:lang w:eastAsia="en-GB"/>
              </w:rPr>
            </w:pPr>
          </w:p>
        </w:tc>
      </w:tr>
      <w:tr w:rsidR="00BC76AE" w:rsidRPr="00BC76AE" w:rsidDel="003319EC" w14:paraId="76DD4869" w14:textId="517CD4BB" w:rsidTr="00A578B9">
        <w:tblPrEx>
          <w:tblCellMar>
            <w:left w:w="108" w:type="dxa"/>
            <w:right w:w="108" w:type="dxa"/>
          </w:tblCellMar>
        </w:tblPrEx>
        <w:trPr>
          <w:del w:id="43" w:author="Ericsson" w:date="2021-02-01T22:42:00Z"/>
        </w:trPr>
        <w:tc>
          <w:tcPr>
            <w:tcW w:w="4535" w:type="dxa"/>
            <w:gridSpan w:val="2"/>
          </w:tcPr>
          <w:p w14:paraId="120AC002" w14:textId="51D2E643" w:rsidR="00BC76AE" w:rsidRPr="00BC76AE" w:rsidDel="003319EC" w:rsidRDefault="00BC76AE" w:rsidP="00BC76AE">
            <w:pPr>
              <w:keepNext/>
              <w:keepLines/>
              <w:overflowPunct w:val="0"/>
              <w:autoSpaceDE w:val="0"/>
              <w:autoSpaceDN w:val="0"/>
              <w:adjustRightInd w:val="0"/>
              <w:spacing w:after="0"/>
              <w:textAlignment w:val="baseline"/>
              <w:rPr>
                <w:del w:id="44" w:author="Ericsson" w:date="2021-02-01T22:42:00Z"/>
                <w:rFonts w:ascii="Arial" w:hAnsi="Arial"/>
                <w:sz w:val="18"/>
                <w:lang w:eastAsia="en-GB"/>
              </w:rPr>
            </w:pPr>
            <w:del w:id="45" w:author="Ericsson" w:date="2021-02-01T22:42:00Z">
              <w:r w:rsidRPr="00BC76AE" w:rsidDel="003319EC">
                <w:rPr>
                  <w:rFonts w:ascii="Arial" w:hAnsi="Arial"/>
                  <w:sz w:val="18"/>
                  <w:lang w:eastAsia="en-GB"/>
                </w:rPr>
                <w:delText xml:space="preserve">          nonCriticalExtension</w:delText>
              </w:r>
            </w:del>
          </w:p>
        </w:tc>
        <w:tc>
          <w:tcPr>
            <w:tcW w:w="2267" w:type="dxa"/>
          </w:tcPr>
          <w:p w14:paraId="4174D063" w14:textId="22D88344" w:rsidR="00BC76AE" w:rsidRPr="00BC76AE" w:rsidDel="003319EC" w:rsidRDefault="00BC76AE" w:rsidP="00BC76AE">
            <w:pPr>
              <w:keepNext/>
              <w:keepLines/>
              <w:overflowPunct w:val="0"/>
              <w:autoSpaceDE w:val="0"/>
              <w:autoSpaceDN w:val="0"/>
              <w:adjustRightInd w:val="0"/>
              <w:spacing w:after="0"/>
              <w:textAlignment w:val="baseline"/>
              <w:rPr>
                <w:del w:id="46" w:author="Ericsson" w:date="2021-02-01T22:42:00Z"/>
                <w:rFonts w:ascii="Arial" w:hAnsi="Arial"/>
                <w:sz w:val="18"/>
                <w:lang w:eastAsia="en-GB"/>
              </w:rPr>
            </w:pPr>
          </w:p>
        </w:tc>
        <w:tc>
          <w:tcPr>
            <w:tcW w:w="1700" w:type="dxa"/>
          </w:tcPr>
          <w:p w14:paraId="396B40A1" w14:textId="673082E5" w:rsidR="00BC76AE" w:rsidRPr="00BC76AE" w:rsidDel="003319EC" w:rsidRDefault="00BC76AE" w:rsidP="00BC76AE">
            <w:pPr>
              <w:keepNext/>
              <w:keepLines/>
              <w:overflowPunct w:val="0"/>
              <w:autoSpaceDE w:val="0"/>
              <w:autoSpaceDN w:val="0"/>
              <w:adjustRightInd w:val="0"/>
              <w:spacing w:after="0"/>
              <w:textAlignment w:val="baseline"/>
              <w:rPr>
                <w:del w:id="47" w:author="Ericsson" w:date="2021-02-01T22:42:00Z"/>
                <w:rFonts w:ascii="Arial" w:hAnsi="Arial"/>
                <w:sz w:val="18"/>
                <w:lang w:eastAsia="en-GB"/>
              </w:rPr>
            </w:pPr>
          </w:p>
        </w:tc>
        <w:tc>
          <w:tcPr>
            <w:tcW w:w="1245" w:type="dxa"/>
          </w:tcPr>
          <w:p w14:paraId="629B3215" w14:textId="4B1A7810" w:rsidR="00BC76AE" w:rsidRPr="00BC76AE" w:rsidDel="003319EC" w:rsidRDefault="00BC76AE" w:rsidP="00BC76AE">
            <w:pPr>
              <w:keepNext/>
              <w:keepLines/>
              <w:overflowPunct w:val="0"/>
              <w:autoSpaceDE w:val="0"/>
              <w:autoSpaceDN w:val="0"/>
              <w:adjustRightInd w:val="0"/>
              <w:spacing w:after="0"/>
              <w:textAlignment w:val="baseline"/>
              <w:rPr>
                <w:del w:id="48" w:author="Ericsson" w:date="2021-02-01T22:42:00Z"/>
                <w:rFonts w:ascii="Arial" w:hAnsi="Arial"/>
                <w:sz w:val="18"/>
                <w:lang w:eastAsia="en-GB"/>
              </w:rPr>
            </w:pPr>
          </w:p>
        </w:tc>
      </w:tr>
      <w:tr w:rsidR="00BC76AE" w:rsidRPr="00BC76AE" w:rsidDel="003319EC" w14:paraId="4A65B9A9" w14:textId="6DD58187" w:rsidTr="00A578B9">
        <w:tblPrEx>
          <w:tblCellMar>
            <w:left w:w="108" w:type="dxa"/>
            <w:right w:w="108" w:type="dxa"/>
          </w:tblCellMar>
        </w:tblPrEx>
        <w:trPr>
          <w:del w:id="49" w:author="Ericsson" w:date="2021-02-01T22:42:00Z"/>
        </w:trPr>
        <w:tc>
          <w:tcPr>
            <w:tcW w:w="4535" w:type="dxa"/>
            <w:gridSpan w:val="2"/>
          </w:tcPr>
          <w:p w14:paraId="222FDCDB" w14:textId="57EF0842" w:rsidR="00BC76AE" w:rsidRPr="00BC76AE" w:rsidDel="003319EC" w:rsidRDefault="00BC76AE" w:rsidP="00BC76AE">
            <w:pPr>
              <w:keepNext/>
              <w:keepLines/>
              <w:overflowPunct w:val="0"/>
              <w:autoSpaceDE w:val="0"/>
              <w:autoSpaceDN w:val="0"/>
              <w:adjustRightInd w:val="0"/>
              <w:spacing w:after="0"/>
              <w:textAlignment w:val="baseline"/>
              <w:rPr>
                <w:del w:id="50" w:author="Ericsson" w:date="2021-02-01T22:42:00Z"/>
                <w:rFonts w:ascii="Arial" w:hAnsi="Arial"/>
                <w:sz w:val="18"/>
                <w:lang w:eastAsia="en-GB"/>
              </w:rPr>
            </w:pPr>
            <w:del w:id="51" w:author="Ericsson" w:date="2021-02-01T22:42:00Z">
              <w:r w:rsidRPr="00BC76AE" w:rsidDel="003319EC">
                <w:rPr>
                  <w:rFonts w:ascii="Arial" w:hAnsi="Arial"/>
                  <w:sz w:val="18"/>
                  <w:lang w:eastAsia="en-GB"/>
                </w:rPr>
                <w:delText xml:space="preserve">        }</w:delText>
              </w:r>
            </w:del>
          </w:p>
        </w:tc>
        <w:tc>
          <w:tcPr>
            <w:tcW w:w="2267" w:type="dxa"/>
          </w:tcPr>
          <w:p w14:paraId="21388903" w14:textId="081CB1F5" w:rsidR="00BC76AE" w:rsidRPr="00BC76AE" w:rsidDel="003319EC" w:rsidRDefault="00BC76AE" w:rsidP="00BC76AE">
            <w:pPr>
              <w:keepNext/>
              <w:keepLines/>
              <w:overflowPunct w:val="0"/>
              <w:autoSpaceDE w:val="0"/>
              <w:autoSpaceDN w:val="0"/>
              <w:adjustRightInd w:val="0"/>
              <w:spacing w:after="0"/>
              <w:textAlignment w:val="baseline"/>
              <w:rPr>
                <w:del w:id="52" w:author="Ericsson" w:date="2021-02-01T22:42:00Z"/>
                <w:rFonts w:ascii="Arial" w:hAnsi="Arial"/>
                <w:sz w:val="18"/>
                <w:lang w:eastAsia="en-GB"/>
              </w:rPr>
            </w:pPr>
          </w:p>
        </w:tc>
        <w:tc>
          <w:tcPr>
            <w:tcW w:w="1700" w:type="dxa"/>
          </w:tcPr>
          <w:p w14:paraId="10ED0E8F" w14:textId="4FE3BFA5" w:rsidR="00BC76AE" w:rsidRPr="00BC76AE" w:rsidDel="003319EC" w:rsidRDefault="00BC76AE" w:rsidP="00BC76AE">
            <w:pPr>
              <w:keepNext/>
              <w:keepLines/>
              <w:overflowPunct w:val="0"/>
              <w:autoSpaceDE w:val="0"/>
              <w:autoSpaceDN w:val="0"/>
              <w:adjustRightInd w:val="0"/>
              <w:spacing w:after="0"/>
              <w:textAlignment w:val="baseline"/>
              <w:rPr>
                <w:del w:id="53" w:author="Ericsson" w:date="2021-02-01T22:42:00Z"/>
                <w:rFonts w:ascii="Arial" w:hAnsi="Arial"/>
                <w:sz w:val="18"/>
                <w:lang w:eastAsia="en-GB"/>
              </w:rPr>
            </w:pPr>
          </w:p>
        </w:tc>
        <w:tc>
          <w:tcPr>
            <w:tcW w:w="1245" w:type="dxa"/>
          </w:tcPr>
          <w:p w14:paraId="71544EF3" w14:textId="6F3C0D42" w:rsidR="00BC76AE" w:rsidRPr="00BC76AE" w:rsidDel="003319EC" w:rsidRDefault="00BC76AE" w:rsidP="00BC76AE">
            <w:pPr>
              <w:keepNext/>
              <w:keepLines/>
              <w:overflowPunct w:val="0"/>
              <w:autoSpaceDE w:val="0"/>
              <w:autoSpaceDN w:val="0"/>
              <w:adjustRightInd w:val="0"/>
              <w:spacing w:after="0"/>
              <w:textAlignment w:val="baseline"/>
              <w:rPr>
                <w:del w:id="54" w:author="Ericsson" w:date="2021-02-01T22:42:00Z"/>
                <w:rFonts w:ascii="Arial" w:hAnsi="Arial"/>
                <w:sz w:val="18"/>
                <w:lang w:eastAsia="en-GB"/>
              </w:rPr>
            </w:pPr>
          </w:p>
        </w:tc>
      </w:tr>
      <w:tr w:rsidR="00BC76AE" w:rsidRPr="00BC76AE" w:rsidDel="003319EC" w14:paraId="4929B264" w14:textId="515BF9B5" w:rsidTr="00A578B9">
        <w:tblPrEx>
          <w:tblCellMar>
            <w:left w:w="108" w:type="dxa"/>
            <w:right w:w="108" w:type="dxa"/>
          </w:tblCellMar>
        </w:tblPrEx>
        <w:trPr>
          <w:del w:id="55" w:author="Ericsson" w:date="2021-02-01T22:42:00Z"/>
        </w:trPr>
        <w:tc>
          <w:tcPr>
            <w:tcW w:w="4535" w:type="dxa"/>
            <w:gridSpan w:val="2"/>
          </w:tcPr>
          <w:p w14:paraId="3B906C20" w14:textId="7F710A26" w:rsidR="00BC76AE" w:rsidRPr="00BC76AE" w:rsidDel="003319EC" w:rsidRDefault="00BC76AE" w:rsidP="00BC76AE">
            <w:pPr>
              <w:keepNext/>
              <w:keepLines/>
              <w:overflowPunct w:val="0"/>
              <w:autoSpaceDE w:val="0"/>
              <w:autoSpaceDN w:val="0"/>
              <w:adjustRightInd w:val="0"/>
              <w:spacing w:after="0"/>
              <w:textAlignment w:val="baseline"/>
              <w:rPr>
                <w:del w:id="56" w:author="Ericsson" w:date="2021-02-01T22:42:00Z"/>
                <w:rFonts w:ascii="Arial" w:hAnsi="Arial"/>
                <w:sz w:val="18"/>
                <w:lang w:eastAsia="en-GB"/>
              </w:rPr>
            </w:pPr>
            <w:del w:id="57" w:author="Ericsson" w:date="2021-02-01T22:42:00Z">
              <w:r w:rsidRPr="00BC76AE" w:rsidDel="003319EC">
                <w:rPr>
                  <w:rFonts w:ascii="Arial" w:hAnsi="Arial"/>
                  <w:sz w:val="18"/>
                  <w:lang w:eastAsia="en-GB"/>
                </w:rPr>
                <w:delText xml:space="preserve">      }</w:delText>
              </w:r>
            </w:del>
          </w:p>
        </w:tc>
        <w:tc>
          <w:tcPr>
            <w:tcW w:w="2267" w:type="dxa"/>
          </w:tcPr>
          <w:p w14:paraId="2E90D866" w14:textId="2E9F5655" w:rsidR="00BC76AE" w:rsidRPr="00BC76AE" w:rsidDel="003319EC" w:rsidRDefault="00BC76AE" w:rsidP="00BC76AE">
            <w:pPr>
              <w:keepNext/>
              <w:keepLines/>
              <w:overflowPunct w:val="0"/>
              <w:autoSpaceDE w:val="0"/>
              <w:autoSpaceDN w:val="0"/>
              <w:adjustRightInd w:val="0"/>
              <w:spacing w:after="0"/>
              <w:textAlignment w:val="baseline"/>
              <w:rPr>
                <w:del w:id="58" w:author="Ericsson" w:date="2021-02-01T22:42:00Z"/>
                <w:rFonts w:ascii="Arial" w:hAnsi="Arial"/>
                <w:sz w:val="18"/>
                <w:lang w:eastAsia="en-GB"/>
              </w:rPr>
            </w:pPr>
          </w:p>
        </w:tc>
        <w:tc>
          <w:tcPr>
            <w:tcW w:w="1700" w:type="dxa"/>
          </w:tcPr>
          <w:p w14:paraId="05CA938E" w14:textId="31BFBE8A" w:rsidR="00BC76AE" w:rsidRPr="00BC76AE" w:rsidDel="003319EC" w:rsidRDefault="00BC76AE" w:rsidP="00BC76AE">
            <w:pPr>
              <w:keepNext/>
              <w:keepLines/>
              <w:overflowPunct w:val="0"/>
              <w:autoSpaceDE w:val="0"/>
              <w:autoSpaceDN w:val="0"/>
              <w:adjustRightInd w:val="0"/>
              <w:spacing w:after="0"/>
              <w:textAlignment w:val="baseline"/>
              <w:rPr>
                <w:del w:id="59" w:author="Ericsson" w:date="2021-02-01T22:42:00Z"/>
                <w:rFonts w:ascii="Arial" w:hAnsi="Arial"/>
                <w:sz w:val="18"/>
                <w:lang w:eastAsia="en-GB"/>
              </w:rPr>
            </w:pPr>
          </w:p>
        </w:tc>
        <w:tc>
          <w:tcPr>
            <w:tcW w:w="1245" w:type="dxa"/>
          </w:tcPr>
          <w:p w14:paraId="478B6189" w14:textId="23FD8ECC" w:rsidR="00BC76AE" w:rsidRPr="00BC76AE" w:rsidDel="003319EC" w:rsidRDefault="00BC76AE" w:rsidP="00BC76AE">
            <w:pPr>
              <w:keepNext/>
              <w:keepLines/>
              <w:overflowPunct w:val="0"/>
              <w:autoSpaceDE w:val="0"/>
              <w:autoSpaceDN w:val="0"/>
              <w:adjustRightInd w:val="0"/>
              <w:spacing w:after="0"/>
              <w:textAlignment w:val="baseline"/>
              <w:rPr>
                <w:del w:id="60" w:author="Ericsson" w:date="2021-02-01T22:42:00Z"/>
                <w:rFonts w:ascii="Arial" w:hAnsi="Arial"/>
                <w:sz w:val="18"/>
                <w:lang w:eastAsia="en-GB"/>
              </w:rPr>
            </w:pPr>
          </w:p>
        </w:tc>
      </w:tr>
      <w:tr w:rsidR="003319EC" w:rsidRPr="00BC76AE" w:rsidDel="00C812DE" w14:paraId="4B169EF0" w14:textId="77777777" w:rsidTr="00A578B9">
        <w:tblPrEx>
          <w:tblCellMar>
            <w:left w:w="108" w:type="dxa"/>
            <w:right w:w="108" w:type="dxa"/>
          </w:tblCellMar>
        </w:tblPrEx>
        <w:trPr>
          <w:ins w:id="61" w:author="Ericsson" w:date="2021-02-01T22:36:00Z"/>
        </w:trPr>
        <w:tc>
          <w:tcPr>
            <w:tcW w:w="4535" w:type="dxa"/>
            <w:gridSpan w:val="2"/>
          </w:tcPr>
          <w:p w14:paraId="22252AA0" w14:textId="645B7EE9" w:rsidR="003319EC" w:rsidRPr="00BC76AE" w:rsidRDefault="003319EC" w:rsidP="003319EC">
            <w:pPr>
              <w:keepNext/>
              <w:keepLines/>
              <w:overflowPunct w:val="0"/>
              <w:autoSpaceDE w:val="0"/>
              <w:autoSpaceDN w:val="0"/>
              <w:adjustRightInd w:val="0"/>
              <w:spacing w:after="0"/>
              <w:textAlignment w:val="baseline"/>
              <w:rPr>
                <w:ins w:id="62" w:author="Ericsson" w:date="2021-02-01T22:36:00Z"/>
                <w:rFonts w:ascii="Arial" w:hAnsi="Arial"/>
                <w:sz w:val="18"/>
                <w:lang w:eastAsia="en-GB"/>
              </w:rPr>
            </w:pPr>
            <w:ins w:id="63" w:author="Ericsson" w:date="2021-02-01T22:37:00Z">
              <w:r>
                <w:rPr>
                  <w:rFonts w:ascii="Arial" w:hAnsi="Arial"/>
                  <w:sz w:val="18"/>
                  <w:lang w:eastAsia="en-GB"/>
                </w:rPr>
                <w:t xml:space="preserve">      </w:t>
              </w:r>
              <w:proofErr w:type="spellStart"/>
              <w:r w:rsidRPr="003319EC">
                <w:rPr>
                  <w:rFonts w:ascii="Arial" w:hAnsi="Arial"/>
                  <w:sz w:val="18"/>
                  <w:lang w:eastAsia="en-GB"/>
                </w:rPr>
                <w:t>nonCriticalExtension</w:t>
              </w:r>
              <w:proofErr w:type="spellEnd"/>
              <w:r>
                <w:rPr>
                  <w:rFonts w:ascii="Arial" w:hAnsi="Arial"/>
                  <w:sz w:val="18"/>
                  <w:lang w:eastAsia="en-GB"/>
                </w:rPr>
                <w:t xml:space="preserve"> </w:t>
              </w:r>
              <w:r w:rsidRPr="003319EC">
                <w:rPr>
                  <w:rFonts w:ascii="Arial" w:hAnsi="Arial"/>
                  <w:sz w:val="18"/>
                  <w:lang w:eastAsia="en-GB"/>
                </w:rPr>
                <w:t>SEQUENCE {</w:t>
              </w:r>
            </w:ins>
          </w:p>
        </w:tc>
        <w:tc>
          <w:tcPr>
            <w:tcW w:w="2267" w:type="dxa"/>
          </w:tcPr>
          <w:p w14:paraId="06E10350" w14:textId="77777777" w:rsidR="003319EC" w:rsidRPr="00BC76AE" w:rsidRDefault="003319EC" w:rsidP="003319EC">
            <w:pPr>
              <w:keepNext/>
              <w:keepLines/>
              <w:overflowPunct w:val="0"/>
              <w:autoSpaceDE w:val="0"/>
              <w:autoSpaceDN w:val="0"/>
              <w:adjustRightInd w:val="0"/>
              <w:spacing w:after="0"/>
              <w:textAlignment w:val="baseline"/>
              <w:rPr>
                <w:ins w:id="64" w:author="Ericsson" w:date="2021-02-01T22:36:00Z"/>
                <w:rFonts w:ascii="Arial" w:hAnsi="Arial"/>
                <w:sz w:val="18"/>
                <w:lang w:eastAsia="en-GB"/>
              </w:rPr>
            </w:pPr>
          </w:p>
        </w:tc>
        <w:tc>
          <w:tcPr>
            <w:tcW w:w="1700" w:type="dxa"/>
          </w:tcPr>
          <w:p w14:paraId="0148B69C" w14:textId="77777777" w:rsidR="003319EC" w:rsidRPr="00BC76AE" w:rsidDel="00C812DE" w:rsidRDefault="003319EC" w:rsidP="003319EC">
            <w:pPr>
              <w:keepNext/>
              <w:keepLines/>
              <w:overflowPunct w:val="0"/>
              <w:autoSpaceDE w:val="0"/>
              <w:autoSpaceDN w:val="0"/>
              <w:adjustRightInd w:val="0"/>
              <w:spacing w:after="0"/>
              <w:textAlignment w:val="baseline"/>
              <w:rPr>
                <w:ins w:id="65" w:author="Ericsson" w:date="2021-02-01T22:36:00Z"/>
                <w:rFonts w:ascii="Arial" w:hAnsi="Arial"/>
                <w:sz w:val="18"/>
                <w:lang w:eastAsia="en-GB"/>
              </w:rPr>
            </w:pPr>
          </w:p>
        </w:tc>
        <w:tc>
          <w:tcPr>
            <w:tcW w:w="1245" w:type="dxa"/>
          </w:tcPr>
          <w:p w14:paraId="5D922808" w14:textId="3FA7767D" w:rsidR="003319EC" w:rsidRPr="00BC76AE" w:rsidDel="00C812DE" w:rsidRDefault="003319EC" w:rsidP="003319EC">
            <w:pPr>
              <w:keepNext/>
              <w:keepLines/>
              <w:overflowPunct w:val="0"/>
              <w:autoSpaceDE w:val="0"/>
              <w:autoSpaceDN w:val="0"/>
              <w:adjustRightInd w:val="0"/>
              <w:spacing w:after="0"/>
              <w:textAlignment w:val="baseline"/>
              <w:rPr>
                <w:ins w:id="66" w:author="Ericsson" w:date="2021-02-01T22:36:00Z"/>
                <w:rFonts w:ascii="Arial" w:hAnsi="Arial"/>
                <w:sz w:val="18"/>
                <w:lang w:eastAsia="en-GB"/>
              </w:rPr>
            </w:pPr>
            <w:ins w:id="67" w:author="Ericsson" w:date="2021-02-01T22:41:00Z">
              <w:r w:rsidRPr="00BC76AE">
                <w:rPr>
                  <w:rFonts w:ascii="Arial" w:hAnsi="Arial"/>
                  <w:sz w:val="18"/>
                  <w:lang w:eastAsia="en-GB"/>
                </w:rPr>
                <w:t>DAPS_HOF</w:t>
              </w:r>
            </w:ins>
          </w:p>
        </w:tc>
      </w:tr>
      <w:tr w:rsidR="003319EC" w:rsidRPr="00BC76AE" w:rsidDel="00C812DE" w14:paraId="6A7DA0B9" w14:textId="77777777" w:rsidTr="00A578B9">
        <w:tblPrEx>
          <w:tblCellMar>
            <w:left w:w="108" w:type="dxa"/>
            <w:right w:w="108" w:type="dxa"/>
          </w:tblCellMar>
        </w:tblPrEx>
        <w:trPr>
          <w:ins w:id="68" w:author="Ericsson" w:date="2021-02-01T22:38:00Z"/>
        </w:trPr>
        <w:tc>
          <w:tcPr>
            <w:tcW w:w="4535" w:type="dxa"/>
            <w:gridSpan w:val="2"/>
          </w:tcPr>
          <w:p w14:paraId="065B4B06" w14:textId="14043297" w:rsidR="003319EC" w:rsidRDefault="003319EC" w:rsidP="003319EC">
            <w:pPr>
              <w:keepNext/>
              <w:keepLines/>
              <w:overflowPunct w:val="0"/>
              <w:autoSpaceDE w:val="0"/>
              <w:autoSpaceDN w:val="0"/>
              <w:adjustRightInd w:val="0"/>
              <w:spacing w:after="0"/>
              <w:textAlignment w:val="baseline"/>
              <w:rPr>
                <w:ins w:id="69" w:author="Ericsson" w:date="2021-02-01T22:38:00Z"/>
                <w:rFonts w:ascii="Arial" w:hAnsi="Arial"/>
                <w:sz w:val="18"/>
                <w:lang w:eastAsia="en-GB"/>
              </w:rPr>
            </w:pPr>
            <w:ins w:id="70" w:author="Ericsson" w:date="2021-02-01T22:38:00Z">
              <w:r>
                <w:rPr>
                  <w:rFonts w:ascii="Arial" w:hAnsi="Arial"/>
                  <w:sz w:val="18"/>
                  <w:lang w:eastAsia="en-GB"/>
                </w:rPr>
                <w:t xml:space="preserve">        </w:t>
              </w:r>
              <w:r w:rsidRPr="003319EC">
                <w:rPr>
                  <w:rFonts w:ascii="Arial" w:hAnsi="Arial"/>
                  <w:sz w:val="18"/>
                  <w:lang w:eastAsia="en-GB"/>
                </w:rPr>
                <w:t>failureInfoDAPS-r16</w:t>
              </w:r>
            </w:ins>
            <w:ins w:id="71" w:author="Ericsson" w:date="2021-02-01T22:40:00Z">
              <w:r>
                <w:rPr>
                  <w:rFonts w:ascii="Arial" w:hAnsi="Arial"/>
                  <w:sz w:val="18"/>
                  <w:lang w:eastAsia="en-GB"/>
                </w:rPr>
                <w:t xml:space="preserve"> </w:t>
              </w:r>
              <w:r w:rsidRPr="003319EC">
                <w:rPr>
                  <w:rFonts w:ascii="Arial" w:hAnsi="Arial"/>
                  <w:sz w:val="18"/>
                  <w:lang w:eastAsia="en-GB"/>
                </w:rPr>
                <w:t>SEQUENCE {</w:t>
              </w:r>
            </w:ins>
          </w:p>
        </w:tc>
        <w:tc>
          <w:tcPr>
            <w:tcW w:w="2267" w:type="dxa"/>
          </w:tcPr>
          <w:p w14:paraId="7759D08F" w14:textId="77777777" w:rsidR="003319EC" w:rsidRPr="00BC76AE" w:rsidRDefault="003319EC" w:rsidP="003319EC">
            <w:pPr>
              <w:keepNext/>
              <w:keepLines/>
              <w:overflowPunct w:val="0"/>
              <w:autoSpaceDE w:val="0"/>
              <w:autoSpaceDN w:val="0"/>
              <w:adjustRightInd w:val="0"/>
              <w:spacing w:after="0"/>
              <w:textAlignment w:val="baseline"/>
              <w:rPr>
                <w:ins w:id="72" w:author="Ericsson" w:date="2021-02-01T22:38:00Z"/>
                <w:rFonts w:ascii="Arial" w:hAnsi="Arial"/>
                <w:sz w:val="18"/>
                <w:lang w:eastAsia="en-GB"/>
              </w:rPr>
            </w:pPr>
          </w:p>
        </w:tc>
        <w:tc>
          <w:tcPr>
            <w:tcW w:w="1700" w:type="dxa"/>
          </w:tcPr>
          <w:p w14:paraId="4BA304AB" w14:textId="77777777" w:rsidR="003319EC" w:rsidRPr="00BC76AE" w:rsidDel="00C812DE" w:rsidRDefault="003319EC" w:rsidP="003319EC">
            <w:pPr>
              <w:keepNext/>
              <w:keepLines/>
              <w:overflowPunct w:val="0"/>
              <w:autoSpaceDE w:val="0"/>
              <w:autoSpaceDN w:val="0"/>
              <w:adjustRightInd w:val="0"/>
              <w:spacing w:after="0"/>
              <w:textAlignment w:val="baseline"/>
              <w:rPr>
                <w:ins w:id="73" w:author="Ericsson" w:date="2021-02-01T22:38:00Z"/>
                <w:rFonts w:ascii="Arial" w:hAnsi="Arial"/>
                <w:sz w:val="18"/>
                <w:lang w:eastAsia="en-GB"/>
              </w:rPr>
            </w:pPr>
          </w:p>
        </w:tc>
        <w:tc>
          <w:tcPr>
            <w:tcW w:w="1245" w:type="dxa"/>
          </w:tcPr>
          <w:p w14:paraId="47F704BD" w14:textId="77777777" w:rsidR="003319EC" w:rsidRPr="00BC76AE" w:rsidDel="00C812DE" w:rsidRDefault="003319EC" w:rsidP="003319EC">
            <w:pPr>
              <w:keepNext/>
              <w:keepLines/>
              <w:overflowPunct w:val="0"/>
              <w:autoSpaceDE w:val="0"/>
              <w:autoSpaceDN w:val="0"/>
              <w:adjustRightInd w:val="0"/>
              <w:spacing w:after="0"/>
              <w:textAlignment w:val="baseline"/>
              <w:rPr>
                <w:ins w:id="74" w:author="Ericsson" w:date="2021-02-01T22:38:00Z"/>
                <w:rFonts w:ascii="Arial" w:hAnsi="Arial"/>
                <w:sz w:val="18"/>
                <w:lang w:eastAsia="en-GB"/>
              </w:rPr>
            </w:pPr>
          </w:p>
        </w:tc>
      </w:tr>
      <w:tr w:rsidR="003319EC" w:rsidRPr="00BC76AE" w:rsidDel="00C812DE" w14:paraId="4002C5EF" w14:textId="77777777" w:rsidTr="00A578B9">
        <w:tblPrEx>
          <w:tblCellMar>
            <w:left w:w="108" w:type="dxa"/>
            <w:right w:w="108" w:type="dxa"/>
          </w:tblCellMar>
        </w:tblPrEx>
        <w:trPr>
          <w:ins w:id="75" w:author="Ericsson" w:date="2021-02-01T22:40:00Z"/>
        </w:trPr>
        <w:tc>
          <w:tcPr>
            <w:tcW w:w="4535" w:type="dxa"/>
            <w:gridSpan w:val="2"/>
          </w:tcPr>
          <w:p w14:paraId="6BFAEA3D" w14:textId="0D53592D" w:rsidR="003319EC" w:rsidRDefault="003319EC" w:rsidP="003319EC">
            <w:pPr>
              <w:keepNext/>
              <w:keepLines/>
              <w:overflowPunct w:val="0"/>
              <w:autoSpaceDE w:val="0"/>
              <w:autoSpaceDN w:val="0"/>
              <w:adjustRightInd w:val="0"/>
              <w:spacing w:after="0"/>
              <w:textAlignment w:val="baseline"/>
              <w:rPr>
                <w:ins w:id="76" w:author="Ericsson" w:date="2021-02-01T22:40:00Z"/>
                <w:rFonts w:ascii="Arial" w:hAnsi="Arial"/>
                <w:sz w:val="18"/>
                <w:lang w:eastAsia="en-GB"/>
              </w:rPr>
            </w:pPr>
            <w:ins w:id="77" w:author="Ericsson" w:date="2021-02-01T22:41:00Z">
              <w:r>
                <w:rPr>
                  <w:rFonts w:ascii="Arial" w:hAnsi="Arial"/>
                  <w:sz w:val="18"/>
                  <w:lang w:eastAsia="en-GB"/>
                </w:rPr>
                <w:t xml:space="preserve">          </w:t>
              </w:r>
              <w:r w:rsidRPr="003319EC">
                <w:rPr>
                  <w:rFonts w:ascii="Arial" w:hAnsi="Arial"/>
                  <w:sz w:val="18"/>
                  <w:lang w:eastAsia="en-GB"/>
                </w:rPr>
                <w:t>failureType-r16</w:t>
              </w:r>
            </w:ins>
          </w:p>
        </w:tc>
        <w:tc>
          <w:tcPr>
            <w:tcW w:w="2267" w:type="dxa"/>
          </w:tcPr>
          <w:p w14:paraId="13F90BFE" w14:textId="7F2DC561" w:rsidR="003319EC" w:rsidRPr="00BC76AE" w:rsidRDefault="003319EC" w:rsidP="003319EC">
            <w:pPr>
              <w:keepNext/>
              <w:keepLines/>
              <w:overflowPunct w:val="0"/>
              <w:autoSpaceDE w:val="0"/>
              <w:autoSpaceDN w:val="0"/>
              <w:adjustRightInd w:val="0"/>
              <w:spacing w:after="0"/>
              <w:textAlignment w:val="baseline"/>
              <w:rPr>
                <w:ins w:id="78" w:author="Ericsson" w:date="2021-02-01T22:40:00Z"/>
                <w:rFonts w:ascii="Arial" w:hAnsi="Arial"/>
                <w:sz w:val="18"/>
                <w:lang w:eastAsia="en-GB"/>
              </w:rPr>
            </w:pPr>
            <w:ins w:id="79" w:author="Ericsson" w:date="2021-02-01T22:41:00Z">
              <w:r w:rsidRPr="00BC76AE">
                <w:rPr>
                  <w:rFonts w:ascii="Arial" w:hAnsi="Arial"/>
                  <w:sz w:val="18"/>
                  <w:lang w:eastAsia="en-GB"/>
                </w:rPr>
                <w:t>daps-failure</w:t>
              </w:r>
            </w:ins>
          </w:p>
        </w:tc>
        <w:tc>
          <w:tcPr>
            <w:tcW w:w="1700" w:type="dxa"/>
          </w:tcPr>
          <w:p w14:paraId="544DBD0E" w14:textId="2A84B66C" w:rsidR="003319EC" w:rsidRPr="00BC76AE" w:rsidDel="00C812DE" w:rsidRDefault="003319EC" w:rsidP="003319EC">
            <w:pPr>
              <w:keepNext/>
              <w:keepLines/>
              <w:overflowPunct w:val="0"/>
              <w:autoSpaceDE w:val="0"/>
              <w:autoSpaceDN w:val="0"/>
              <w:adjustRightInd w:val="0"/>
              <w:spacing w:after="0"/>
              <w:textAlignment w:val="baseline"/>
              <w:rPr>
                <w:ins w:id="80" w:author="Ericsson" w:date="2021-02-01T22:40:00Z"/>
                <w:rFonts w:ascii="Arial" w:hAnsi="Arial"/>
                <w:sz w:val="18"/>
                <w:lang w:eastAsia="en-GB"/>
              </w:rPr>
            </w:pPr>
            <w:ins w:id="81" w:author="Ericsson" w:date="2021-02-01T22:41:00Z">
              <w:r w:rsidRPr="00BC76AE">
                <w:rPr>
                  <w:rFonts w:ascii="Arial" w:hAnsi="Arial"/>
                  <w:sz w:val="18"/>
                  <w:lang w:eastAsia="zh-CN"/>
                </w:rPr>
                <w:t>Indicate handover failure type is DAPS handover failure</w:t>
              </w:r>
            </w:ins>
          </w:p>
        </w:tc>
        <w:tc>
          <w:tcPr>
            <w:tcW w:w="1245" w:type="dxa"/>
          </w:tcPr>
          <w:p w14:paraId="455A9B40" w14:textId="77777777" w:rsidR="003319EC" w:rsidRPr="00BC76AE" w:rsidDel="00C812DE" w:rsidRDefault="003319EC" w:rsidP="003319EC">
            <w:pPr>
              <w:keepNext/>
              <w:keepLines/>
              <w:overflowPunct w:val="0"/>
              <w:autoSpaceDE w:val="0"/>
              <w:autoSpaceDN w:val="0"/>
              <w:adjustRightInd w:val="0"/>
              <w:spacing w:after="0"/>
              <w:textAlignment w:val="baseline"/>
              <w:rPr>
                <w:ins w:id="82" w:author="Ericsson" w:date="2021-02-01T22:40:00Z"/>
                <w:rFonts w:ascii="Arial" w:hAnsi="Arial"/>
                <w:sz w:val="18"/>
                <w:lang w:eastAsia="en-GB"/>
              </w:rPr>
            </w:pPr>
          </w:p>
        </w:tc>
      </w:tr>
      <w:tr w:rsidR="003319EC" w:rsidRPr="00BC76AE" w:rsidDel="00C812DE" w14:paraId="67FA85A7" w14:textId="77777777" w:rsidTr="00A578B9">
        <w:tblPrEx>
          <w:tblCellMar>
            <w:left w:w="108" w:type="dxa"/>
            <w:right w:w="108" w:type="dxa"/>
          </w:tblCellMar>
        </w:tblPrEx>
        <w:trPr>
          <w:ins w:id="83" w:author="Ericsson" w:date="2021-02-01T22:39:00Z"/>
        </w:trPr>
        <w:tc>
          <w:tcPr>
            <w:tcW w:w="4535" w:type="dxa"/>
            <w:gridSpan w:val="2"/>
          </w:tcPr>
          <w:p w14:paraId="5DC52E17" w14:textId="42DB34D7" w:rsidR="003319EC" w:rsidRDefault="003319EC" w:rsidP="003319EC">
            <w:pPr>
              <w:keepNext/>
              <w:keepLines/>
              <w:overflowPunct w:val="0"/>
              <w:autoSpaceDE w:val="0"/>
              <w:autoSpaceDN w:val="0"/>
              <w:adjustRightInd w:val="0"/>
              <w:spacing w:after="0"/>
              <w:textAlignment w:val="baseline"/>
              <w:rPr>
                <w:ins w:id="84" w:author="Ericsson" w:date="2021-02-01T22:39:00Z"/>
                <w:rFonts w:ascii="Arial" w:hAnsi="Arial"/>
                <w:sz w:val="18"/>
                <w:lang w:eastAsia="en-GB"/>
              </w:rPr>
            </w:pPr>
            <w:ins w:id="85" w:author="Ericsson" w:date="2021-02-01T22:40:00Z">
              <w:r>
                <w:rPr>
                  <w:rFonts w:ascii="Arial" w:hAnsi="Arial"/>
                  <w:sz w:val="18"/>
                  <w:lang w:eastAsia="en-GB"/>
                </w:rPr>
                <w:t xml:space="preserve">    </w:t>
              </w:r>
              <w:r w:rsidRPr="00BC76AE">
                <w:rPr>
                  <w:rFonts w:ascii="Arial" w:hAnsi="Arial"/>
                  <w:sz w:val="18"/>
                  <w:lang w:eastAsia="en-GB"/>
                </w:rPr>
                <w:t xml:space="preserve">    }</w:t>
              </w:r>
            </w:ins>
          </w:p>
        </w:tc>
        <w:tc>
          <w:tcPr>
            <w:tcW w:w="2267" w:type="dxa"/>
          </w:tcPr>
          <w:p w14:paraId="70861F6A" w14:textId="77777777" w:rsidR="003319EC" w:rsidRPr="00BC76AE" w:rsidRDefault="003319EC" w:rsidP="003319EC">
            <w:pPr>
              <w:keepNext/>
              <w:keepLines/>
              <w:overflowPunct w:val="0"/>
              <w:autoSpaceDE w:val="0"/>
              <w:autoSpaceDN w:val="0"/>
              <w:adjustRightInd w:val="0"/>
              <w:spacing w:after="0"/>
              <w:textAlignment w:val="baseline"/>
              <w:rPr>
                <w:ins w:id="86" w:author="Ericsson" w:date="2021-02-01T22:39:00Z"/>
                <w:rFonts w:ascii="Arial" w:hAnsi="Arial"/>
                <w:sz w:val="18"/>
                <w:lang w:eastAsia="en-GB"/>
              </w:rPr>
            </w:pPr>
          </w:p>
        </w:tc>
        <w:tc>
          <w:tcPr>
            <w:tcW w:w="1700" w:type="dxa"/>
          </w:tcPr>
          <w:p w14:paraId="64701766" w14:textId="77777777" w:rsidR="003319EC" w:rsidRPr="00BC76AE" w:rsidDel="00C812DE" w:rsidRDefault="003319EC" w:rsidP="003319EC">
            <w:pPr>
              <w:keepNext/>
              <w:keepLines/>
              <w:overflowPunct w:val="0"/>
              <w:autoSpaceDE w:val="0"/>
              <w:autoSpaceDN w:val="0"/>
              <w:adjustRightInd w:val="0"/>
              <w:spacing w:after="0"/>
              <w:textAlignment w:val="baseline"/>
              <w:rPr>
                <w:ins w:id="87" w:author="Ericsson" w:date="2021-02-01T22:39:00Z"/>
                <w:rFonts w:ascii="Arial" w:hAnsi="Arial"/>
                <w:sz w:val="18"/>
                <w:lang w:eastAsia="en-GB"/>
              </w:rPr>
            </w:pPr>
          </w:p>
        </w:tc>
        <w:tc>
          <w:tcPr>
            <w:tcW w:w="1245" w:type="dxa"/>
          </w:tcPr>
          <w:p w14:paraId="3B3E817E" w14:textId="77777777" w:rsidR="003319EC" w:rsidRPr="00BC76AE" w:rsidDel="00C812DE" w:rsidRDefault="003319EC" w:rsidP="003319EC">
            <w:pPr>
              <w:keepNext/>
              <w:keepLines/>
              <w:overflowPunct w:val="0"/>
              <w:autoSpaceDE w:val="0"/>
              <w:autoSpaceDN w:val="0"/>
              <w:adjustRightInd w:val="0"/>
              <w:spacing w:after="0"/>
              <w:textAlignment w:val="baseline"/>
              <w:rPr>
                <w:ins w:id="88" w:author="Ericsson" w:date="2021-02-01T22:39:00Z"/>
                <w:rFonts w:ascii="Arial" w:hAnsi="Arial"/>
                <w:sz w:val="18"/>
                <w:lang w:eastAsia="en-GB"/>
              </w:rPr>
            </w:pPr>
          </w:p>
        </w:tc>
      </w:tr>
      <w:tr w:rsidR="003319EC" w:rsidRPr="00BC76AE" w:rsidDel="00C812DE" w14:paraId="3D40CDA1" w14:textId="77777777" w:rsidTr="00A578B9">
        <w:tblPrEx>
          <w:tblCellMar>
            <w:left w:w="108" w:type="dxa"/>
            <w:right w:w="108" w:type="dxa"/>
          </w:tblCellMar>
        </w:tblPrEx>
        <w:trPr>
          <w:ins w:id="89" w:author="Ericsson" w:date="2021-02-01T22:38:00Z"/>
        </w:trPr>
        <w:tc>
          <w:tcPr>
            <w:tcW w:w="4535" w:type="dxa"/>
            <w:gridSpan w:val="2"/>
          </w:tcPr>
          <w:p w14:paraId="2CF0D4F9" w14:textId="6A2F3532" w:rsidR="003319EC" w:rsidRDefault="003319EC" w:rsidP="003319EC">
            <w:pPr>
              <w:keepNext/>
              <w:keepLines/>
              <w:overflowPunct w:val="0"/>
              <w:autoSpaceDE w:val="0"/>
              <w:autoSpaceDN w:val="0"/>
              <w:adjustRightInd w:val="0"/>
              <w:spacing w:after="0"/>
              <w:textAlignment w:val="baseline"/>
              <w:rPr>
                <w:ins w:id="90" w:author="Ericsson" w:date="2021-02-01T22:38:00Z"/>
                <w:rFonts w:ascii="Arial" w:hAnsi="Arial"/>
                <w:sz w:val="18"/>
                <w:lang w:eastAsia="en-GB"/>
              </w:rPr>
            </w:pPr>
            <w:ins w:id="91" w:author="Ericsson" w:date="2021-02-01T22:39:00Z">
              <w:r>
                <w:rPr>
                  <w:rFonts w:ascii="Arial" w:hAnsi="Arial"/>
                  <w:sz w:val="18"/>
                  <w:lang w:eastAsia="en-GB"/>
                </w:rPr>
                <w:t xml:space="preserve">        </w:t>
              </w:r>
              <w:proofErr w:type="spellStart"/>
              <w:r w:rsidRPr="003319EC">
                <w:rPr>
                  <w:rFonts w:ascii="Arial" w:hAnsi="Arial"/>
                  <w:sz w:val="18"/>
                  <w:lang w:eastAsia="en-GB"/>
                </w:rPr>
                <w:t>nonCriticalExtension</w:t>
              </w:r>
            </w:ins>
            <w:proofErr w:type="spellEnd"/>
          </w:p>
        </w:tc>
        <w:tc>
          <w:tcPr>
            <w:tcW w:w="2267" w:type="dxa"/>
          </w:tcPr>
          <w:p w14:paraId="2E273232" w14:textId="04BC53CA" w:rsidR="003319EC" w:rsidRPr="00BC76AE" w:rsidRDefault="003319EC" w:rsidP="003319EC">
            <w:pPr>
              <w:keepNext/>
              <w:keepLines/>
              <w:overflowPunct w:val="0"/>
              <w:autoSpaceDE w:val="0"/>
              <w:autoSpaceDN w:val="0"/>
              <w:adjustRightInd w:val="0"/>
              <w:spacing w:after="0"/>
              <w:textAlignment w:val="baseline"/>
              <w:rPr>
                <w:ins w:id="92" w:author="Ericsson" w:date="2021-02-01T22:38:00Z"/>
                <w:rFonts w:ascii="Arial" w:hAnsi="Arial"/>
                <w:sz w:val="18"/>
                <w:lang w:eastAsia="en-GB"/>
              </w:rPr>
            </w:pPr>
            <w:ins w:id="93" w:author="Ericsson" w:date="2021-02-01T22:40:00Z">
              <w:r>
                <w:rPr>
                  <w:rFonts w:ascii="Arial" w:hAnsi="Arial"/>
                  <w:sz w:val="18"/>
                  <w:lang w:eastAsia="en-GB"/>
                </w:rPr>
                <w:t>Not checked</w:t>
              </w:r>
            </w:ins>
          </w:p>
        </w:tc>
        <w:tc>
          <w:tcPr>
            <w:tcW w:w="1700" w:type="dxa"/>
          </w:tcPr>
          <w:p w14:paraId="30BD648F" w14:textId="77777777" w:rsidR="003319EC" w:rsidRPr="00BC76AE" w:rsidDel="00C812DE" w:rsidRDefault="003319EC" w:rsidP="003319EC">
            <w:pPr>
              <w:keepNext/>
              <w:keepLines/>
              <w:overflowPunct w:val="0"/>
              <w:autoSpaceDE w:val="0"/>
              <w:autoSpaceDN w:val="0"/>
              <w:adjustRightInd w:val="0"/>
              <w:spacing w:after="0"/>
              <w:textAlignment w:val="baseline"/>
              <w:rPr>
                <w:ins w:id="94" w:author="Ericsson" w:date="2021-02-01T22:38:00Z"/>
                <w:rFonts w:ascii="Arial" w:hAnsi="Arial"/>
                <w:sz w:val="18"/>
                <w:lang w:eastAsia="en-GB"/>
              </w:rPr>
            </w:pPr>
          </w:p>
        </w:tc>
        <w:tc>
          <w:tcPr>
            <w:tcW w:w="1245" w:type="dxa"/>
          </w:tcPr>
          <w:p w14:paraId="6CC784DC" w14:textId="77777777" w:rsidR="003319EC" w:rsidRPr="00BC76AE" w:rsidDel="00C812DE" w:rsidRDefault="003319EC" w:rsidP="003319EC">
            <w:pPr>
              <w:keepNext/>
              <w:keepLines/>
              <w:overflowPunct w:val="0"/>
              <w:autoSpaceDE w:val="0"/>
              <w:autoSpaceDN w:val="0"/>
              <w:adjustRightInd w:val="0"/>
              <w:spacing w:after="0"/>
              <w:textAlignment w:val="baseline"/>
              <w:rPr>
                <w:ins w:id="95" w:author="Ericsson" w:date="2021-02-01T22:38:00Z"/>
                <w:rFonts w:ascii="Arial" w:hAnsi="Arial"/>
                <w:sz w:val="18"/>
                <w:lang w:eastAsia="en-GB"/>
              </w:rPr>
            </w:pPr>
          </w:p>
        </w:tc>
      </w:tr>
      <w:tr w:rsidR="003319EC" w:rsidRPr="00BC76AE" w:rsidDel="00C812DE" w14:paraId="5CBC0CC2" w14:textId="77777777" w:rsidTr="00A578B9">
        <w:tblPrEx>
          <w:tblCellMar>
            <w:left w:w="108" w:type="dxa"/>
            <w:right w:w="108" w:type="dxa"/>
          </w:tblCellMar>
        </w:tblPrEx>
        <w:trPr>
          <w:ins w:id="96" w:author="Ericsson" w:date="2021-02-01T22:37:00Z"/>
        </w:trPr>
        <w:tc>
          <w:tcPr>
            <w:tcW w:w="4535" w:type="dxa"/>
            <w:gridSpan w:val="2"/>
          </w:tcPr>
          <w:p w14:paraId="36939928" w14:textId="30C84757" w:rsidR="003319EC" w:rsidRDefault="003319EC" w:rsidP="003319EC">
            <w:pPr>
              <w:keepNext/>
              <w:keepLines/>
              <w:overflowPunct w:val="0"/>
              <w:autoSpaceDE w:val="0"/>
              <w:autoSpaceDN w:val="0"/>
              <w:adjustRightInd w:val="0"/>
              <w:spacing w:after="0"/>
              <w:textAlignment w:val="baseline"/>
              <w:rPr>
                <w:ins w:id="97" w:author="Ericsson" w:date="2021-02-01T22:37:00Z"/>
                <w:rFonts w:ascii="Arial" w:hAnsi="Arial"/>
                <w:sz w:val="18"/>
                <w:lang w:eastAsia="en-GB"/>
              </w:rPr>
            </w:pPr>
            <w:ins w:id="98" w:author="Ericsson" w:date="2021-02-01T22:37:00Z">
              <w:r>
                <w:rPr>
                  <w:rFonts w:ascii="Arial" w:hAnsi="Arial"/>
                  <w:sz w:val="18"/>
                  <w:lang w:eastAsia="en-GB"/>
                </w:rPr>
                <w:t xml:space="preserve">  </w:t>
              </w:r>
              <w:r w:rsidRPr="00BC76AE">
                <w:rPr>
                  <w:rFonts w:ascii="Arial" w:hAnsi="Arial"/>
                  <w:sz w:val="18"/>
                  <w:lang w:eastAsia="en-GB"/>
                </w:rPr>
                <w:t xml:space="preserve">    }</w:t>
              </w:r>
            </w:ins>
          </w:p>
        </w:tc>
        <w:tc>
          <w:tcPr>
            <w:tcW w:w="2267" w:type="dxa"/>
          </w:tcPr>
          <w:p w14:paraId="5767759C" w14:textId="77777777" w:rsidR="003319EC" w:rsidRPr="00BC76AE" w:rsidRDefault="003319EC" w:rsidP="003319EC">
            <w:pPr>
              <w:keepNext/>
              <w:keepLines/>
              <w:overflowPunct w:val="0"/>
              <w:autoSpaceDE w:val="0"/>
              <w:autoSpaceDN w:val="0"/>
              <w:adjustRightInd w:val="0"/>
              <w:spacing w:after="0"/>
              <w:textAlignment w:val="baseline"/>
              <w:rPr>
                <w:ins w:id="99" w:author="Ericsson" w:date="2021-02-01T22:37:00Z"/>
                <w:rFonts w:ascii="Arial" w:hAnsi="Arial"/>
                <w:sz w:val="18"/>
                <w:lang w:eastAsia="en-GB"/>
              </w:rPr>
            </w:pPr>
          </w:p>
        </w:tc>
        <w:tc>
          <w:tcPr>
            <w:tcW w:w="1700" w:type="dxa"/>
          </w:tcPr>
          <w:p w14:paraId="3717D8F5" w14:textId="77777777" w:rsidR="003319EC" w:rsidRPr="00BC76AE" w:rsidDel="00C812DE" w:rsidRDefault="003319EC" w:rsidP="003319EC">
            <w:pPr>
              <w:keepNext/>
              <w:keepLines/>
              <w:overflowPunct w:val="0"/>
              <w:autoSpaceDE w:val="0"/>
              <w:autoSpaceDN w:val="0"/>
              <w:adjustRightInd w:val="0"/>
              <w:spacing w:after="0"/>
              <w:textAlignment w:val="baseline"/>
              <w:rPr>
                <w:ins w:id="100" w:author="Ericsson" w:date="2021-02-01T22:37:00Z"/>
                <w:rFonts w:ascii="Arial" w:hAnsi="Arial"/>
                <w:sz w:val="18"/>
                <w:lang w:eastAsia="en-GB"/>
              </w:rPr>
            </w:pPr>
          </w:p>
        </w:tc>
        <w:tc>
          <w:tcPr>
            <w:tcW w:w="1245" w:type="dxa"/>
          </w:tcPr>
          <w:p w14:paraId="28EB0F70" w14:textId="77777777" w:rsidR="003319EC" w:rsidRPr="00BC76AE" w:rsidDel="00C812DE" w:rsidRDefault="003319EC" w:rsidP="003319EC">
            <w:pPr>
              <w:keepNext/>
              <w:keepLines/>
              <w:overflowPunct w:val="0"/>
              <w:autoSpaceDE w:val="0"/>
              <w:autoSpaceDN w:val="0"/>
              <w:adjustRightInd w:val="0"/>
              <w:spacing w:after="0"/>
              <w:textAlignment w:val="baseline"/>
              <w:rPr>
                <w:ins w:id="101" w:author="Ericsson" w:date="2021-02-01T22:37:00Z"/>
                <w:rFonts w:ascii="Arial" w:hAnsi="Arial"/>
                <w:sz w:val="18"/>
                <w:lang w:eastAsia="en-GB"/>
              </w:rPr>
            </w:pPr>
          </w:p>
        </w:tc>
      </w:tr>
      <w:tr w:rsidR="003319EC" w:rsidRPr="00BC76AE" w14:paraId="3CDB5ABA" w14:textId="77777777" w:rsidTr="00A578B9">
        <w:tblPrEx>
          <w:tblCellMar>
            <w:left w:w="108" w:type="dxa"/>
            <w:right w:w="108" w:type="dxa"/>
          </w:tblCellMar>
        </w:tblPrEx>
        <w:tc>
          <w:tcPr>
            <w:tcW w:w="4535" w:type="dxa"/>
            <w:gridSpan w:val="2"/>
          </w:tcPr>
          <w:p w14:paraId="5FAD7633" w14:textId="77777777" w:rsidR="003319EC" w:rsidRPr="00BC76AE" w:rsidRDefault="003319EC" w:rsidP="003319EC">
            <w:pPr>
              <w:keepNext/>
              <w:keepLines/>
              <w:spacing w:after="0"/>
              <w:rPr>
                <w:rFonts w:ascii="Arial" w:hAnsi="Arial"/>
                <w:sz w:val="18"/>
                <w:lang w:eastAsia="en-GB"/>
              </w:rPr>
            </w:pPr>
            <w:r w:rsidRPr="00BC76AE">
              <w:rPr>
                <w:rFonts w:ascii="Arial" w:hAnsi="Arial"/>
                <w:sz w:val="18"/>
                <w:lang w:eastAsia="en-GB"/>
              </w:rPr>
              <w:t xml:space="preserve">    }</w:t>
            </w:r>
          </w:p>
        </w:tc>
        <w:tc>
          <w:tcPr>
            <w:tcW w:w="2267" w:type="dxa"/>
          </w:tcPr>
          <w:p w14:paraId="1C9C747F" w14:textId="77777777" w:rsidR="003319EC" w:rsidRPr="00BC76AE" w:rsidRDefault="003319EC" w:rsidP="003319EC">
            <w:pPr>
              <w:keepNext/>
              <w:keepLines/>
              <w:spacing w:after="0"/>
              <w:rPr>
                <w:rFonts w:ascii="Arial" w:hAnsi="Arial"/>
                <w:sz w:val="18"/>
                <w:lang w:eastAsia="en-GB"/>
              </w:rPr>
            </w:pPr>
          </w:p>
        </w:tc>
        <w:tc>
          <w:tcPr>
            <w:tcW w:w="1700" w:type="dxa"/>
          </w:tcPr>
          <w:p w14:paraId="392DEA2E" w14:textId="77777777" w:rsidR="003319EC" w:rsidRPr="00BC76AE" w:rsidRDefault="003319EC" w:rsidP="003319EC">
            <w:pPr>
              <w:keepNext/>
              <w:keepLines/>
              <w:spacing w:after="0"/>
              <w:rPr>
                <w:rFonts w:ascii="Arial" w:hAnsi="Arial"/>
                <w:sz w:val="18"/>
                <w:lang w:eastAsia="en-GB"/>
              </w:rPr>
            </w:pPr>
          </w:p>
        </w:tc>
        <w:tc>
          <w:tcPr>
            <w:tcW w:w="1245" w:type="dxa"/>
          </w:tcPr>
          <w:p w14:paraId="317DA979" w14:textId="77777777" w:rsidR="003319EC" w:rsidRPr="00BC76AE" w:rsidRDefault="003319EC" w:rsidP="003319EC">
            <w:pPr>
              <w:keepNext/>
              <w:keepLines/>
              <w:spacing w:after="0"/>
              <w:rPr>
                <w:rFonts w:ascii="Arial" w:hAnsi="Arial"/>
                <w:sz w:val="18"/>
                <w:lang w:eastAsia="en-GB"/>
              </w:rPr>
            </w:pPr>
          </w:p>
        </w:tc>
      </w:tr>
      <w:tr w:rsidR="003319EC" w:rsidRPr="00BC76AE" w14:paraId="7DD73670" w14:textId="77777777" w:rsidTr="00A578B9">
        <w:tblPrEx>
          <w:tblCellMar>
            <w:left w:w="108" w:type="dxa"/>
            <w:right w:w="108" w:type="dxa"/>
          </w:tblCellMar>
        </w:tblPrEx>
        <w:tc>
          <w:tcPr>
            <w:tcW w:w="4535" w:type="dxa"/>
            <w:gridSpan w:val="2"/>
          </w:tcPr>
          <w:p w14:paraId="46346E42" w14:textId="77777777" w:rsidR="003319EC" w:rsidRPr="00BC76AE" w:rsidRDefault="003319EC" w:rsidP="003319EC">
            <w:pPr>
              <w:keepNext/>
              <w:keepLines/>
              <w:spacing w:after="0"/>
              <w:rPr>
                <w:rFonts w:ascii="Arial" w:hAnsi="Arial"/>
                <w:sz w:val="18"/>
                <w:lang w:eastAsia="en-GB"/>
              </w:rPr>
            </w:pPr>
            <w:r w:rsidRPr="00BC76AE">
              <w:rPr>
                <w:rFonts w:ascii="Arial" w:hAnsi="Arial"/>
                <w:sz w:val="18"/>
                <w:lang w:eastAsia="en-GB"/>
              </w:rPr>
              <w:t xml:space="preserve">  }</w:t>
            </w:r>
          </w:p>
        </w:tc>
        <w:tc>
          <w:tcPr>
            <w:tcW w:w="2267" w:type="dxa"/>
          </w:tcPr>
          <w:p w14:paraId="6476A7E6" w14:textId="77777777" w:rsidR="003319EC" w:rsidRPr="00BC76AE" w:rsidRDefault="003319EC" w:rsidP="003319EC">
            <w:pPr>
              <w:keepNext/>
              <w:keepLines/>
              <w:spacing w:after="0"/>
              <w:rPr>
                <w:rFonts w:ascii="Arial" w:hAnsi="Arial"/>
                <w:sz w:val="18"/>
                <w:lang w:eastAsia="en-GB"/>
              </w:rPr>
            </w:pPr>
          </w:p>
        </w:tc>
        <w:tc>
          <w:tcPr>
            <w:tcW w:w="1700" w:type="dxa"/>
          </w:tcPr>
          <w:p w14:paraId="37141F29" w14:textId="77777777" w:rsidR="003319EC" w:rsidRPr="00BC76AE" w:rsidRDefault="003319EC" w:rsidP="003319EC">
            <w:pPr>
              <w:keepNext/>
              <w:keepLines/>
              <w:spacing w:after="0"/>
              <w:rPr>
                <w:rFonts w:ascii="Arial" w:hAnsi="Arial"/>
                <w:sz w:val="18"/>
                <w:lang w:eastAsia="en-GB"/>
              </w:rPr>
            </w:pPr>
          </w:p>
        </w:tc>
        <w:tc>
          <w:tcPr>
            <w:tcW w:w="1245" w:type="dxa"/>
          </w:tcPr>
          <w:p w14:paraId="19FC445C" w14:textId="77777777" w:rsidR="003319EC" w:rsidRPr="00BC76AE" w:rsidRDefault="003319EC" w:rsidP="003319EC">
            <w:pPr>
              <w:keepNext/>
              <w:keepLines/>
              <w:spacing w:after="0"/>
              <w:rPr>
                <w:rFonts w:ascii="Arial" w:hAnsi="Arial"/>
                <w:sz w:val="18"/>
                <w:lang w:eastAsia="en-GB"/>
              </w:rPr>
            </w:pPr>
          </w:p>
        </w:tc>
      </w:tr>
      <w:tr w:rsidR="003319EC" w:rsidRPr="00BC76AE" w14:paraId="75607915" w14:textId="77777777" w:rsidTr="00A578B9">
        <w:tblPrEx>
          <w:tblCellMar>
            <w:left w:w="108" w:type="dxa"/>
            <w:right w:w="108" w:type="dxa"/>
          </w:tblCellMar>
        </w:tblPrEx>
        <w:tc>
          <w:tcPr>
            <w:tcW w:w="4535" w:type="dxa"/>
            <w:gridSpan w:val="2"/>
          </w:tcPr>
          <w:p w14:paraId="44506FA8" w14:textId="77777777" w:rsidR="003319EC" w:rsidRPr="00BC76AE" w:rsidRDefault="003319EC" w:rsidP="003319EC">
            <w:pPr>
              <w:keepNext/>
              <w:keepLines/>
              <w:spacing w:after="0"/>
              <w:rPr>
                <w:rFonts w:ascii="Arial" w:hAnsi="Arial"/>
                <w:sz w:val="18"/>
                <w:lang w:eastAsia="en-GB"/>
              </w:rPr>
            </w:pPr>
            <w:r w:rsidRPr="00BC76AE">
              <w:rPr>
                <w:rFonts w:ascii="Arial" w:hAnsi="Arial"/>
                <w:sz w:val="18"/>
                <w:lang w:eastAsia="en-GB"/>
              </w:rPr>
              <w:t>}</w:t>
            </w:r>
          </w:p>
        </w:tc>
        <w:tc>
          <w:tcPr>
            <w:tcW w:w="2267" w:type="dxa"/>
          </w:tcPr>
          <w:p w14:paraId="5CD85B5E" w14:textId="77777777" w:rsidR="003319EC" w:rsidRPr="00BC76AE" w:rsidRDefault="003319EC" w:rsidP="003319EC">
            <w:pPr>
              <w:keepNext/>
              <w:keepLines/>
              <w:spacing w:after="0"/>
              <w:rPr>
                <w:rFonts w:ascii="Arial" w:hAnsi="Arial"/>
                <w:sz w:val="18"/>
                <w:lang w:eastAsia="en-GB"/>
              </w:rPr>
            </w:pPr>
          </w:p>
        </w:tc>
        <w:tc>
          <w:tcPr>
            <w:tcW w:w="1700" w:type="dxa"/>
          </w:tcPr>
          <w:p w14:paraId="73360F18" w14:textId="77777777" w:rsidR="003319EC" w:rsidRPr="00BC76AE" w:rsidRDefault="003319EC" w:rsidP="003319EC">
            <w:pPr>
              <w:keepNext/>
              <w:keepLines/>
              <w:spacing w:after="0"/>
              <w:rPr>
                <w:rFonts w:ascii="Arial" w:hAnsi="Arial"/>
                <w:sz w:val="18"/>
                <w:lang w:eastAsia="en-GB"/>
              </w:rPr>
            </w:pPr>
          </w:p>
        </w:tc>
        <w:tc>
          <w:tcPr>
            <w:tcW w:w="1245" w:type="dxa"/>
          </w:tcPr>
          <w:p w14:paraId="7BEE05C6" w14:textId="77777777" w:rsidR="003319EC" w:rsidRPr="00BC76AE" w:rsidRDefault="003319EC" w:rsidP="003319EC">
            <w:pPr>
              <w:keepNext/>
              <w:keepLines/>
              <w:spacing w:after="0"/>
              <w:rPr>
                <w:rFonts w:ascii="Arial" w:hAnsi="Arial"/>
                <w:sz w:val="18"/>
                <w:lang w:eastAsia="en-GB"/>
              </w:rPr>
            </w:pPr>
          </w:p>
        </w:tc>
      </w:tr>
    </w:tbl>
    <w:p w14:paraId="11121A16" w14:textId="77777777" w:rsidR="00BC76AE" w:rsidRPr="00BC76AE" w:rsidRDefault="00BC76AE" w:rsidP="00BC76AE">
      <w:pPr>
        <w:overflowPunct w:val="0"/>
        <w:autoSpaceDE w:val="0"/>
        <w:autoSpaceDN w:val="0"/>
        <w:adjustRightInd w:val="0"/>
        <w:textAlignment w:val="baseline"/>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BC76AE" w:rsidRPr="00BC76AE" w14:paraId="375871A0" w14:textId="77777777" w:rsidTr="00A578B9">
        <w:tc>
          <w:tcPr>
            <w:tcW w:w="3936" w:type="dxa"/>
            <w:tcBorders>
              <w:top w:val="single" w:sz="4" w:space="0" w:color="auto"/>
              <w:left w:val="single" w:sz="4" w:space="0" w:color="auto"/>
              <w:bottom w:val="single" w:sz="4" w:space="0" w:color="auto"/>
              <w:right w:val="single" w:sz="4" w:space="0" w:color="auto"/>
            </w:tcBorders>
            <w:hideMark/>
          </w:tcPr>
          <w:p w14:paraId="7E7F706A" w14:textId="77777777" w:rsidR="00BC76AE" w:rsidRPr="00BC76AE" w:rsidRDefault="00BC76AE" w:rsidP="00BC76AE">
            <w:pPr>
              <w:keepNext/>
              <w:keepLines/>
              <w:overflowPunct w:val="0"/>
              <w:autoSpaceDE w:val="0"/>
              <w:autoSpaceDN w:val="0"/>
              <w:adjustRightInd w:val="0"/>
              <w:spacing w:after="0"/>
              <w:jc w:val="center"/>
              <w:textAlignment w:val="baseline"/>
              <w:rPr>
                <w:rFonts w:ascii="Arial" w:hAnsi="Arial"/>
                <w:b/>
                <w:sz w:val="18"/>
                <w:lang w:eastAsia="en-GB"/>
              </w:rPr>
            </w:pPr>
            <w:r w:rsidRPr="00BC76AE">
              <w:rPr>
                <w:rFonts w:ascii="Arial" w:hAnsi="Arial"/>
                <w:b/>
                <w:sz w:val="18"/>
                <w:lang w:eastAsia="en-GB"/>
              </w:rPr>
              <w:t>Condition</w:t>
            </w:r>
          </w:p>
        </w:tc>
        <w:tc>
          <w:tcPr>
            <w:tcW w:w="5811" w:type="dxa"/>
            <w:tcBorders>
              <w:top w:val="single" w:sz="4" w:space="0" w:color="auto"/>
              <w:left w:val="single" w:sz="4" w:space="0" w:color="auto"/>
              <w:bottom w:val="single" w:sz="4" w:space="0" w:color="auto"/>
              <w:right w:val="single" w:sz="4" w:space="0" w:color="auto"/>
            </w:tcBorders>
            <w:hideMark/>
          </w:tcPr>
          <w:p w14:paraId="7A089C13" w14:textId="77777777" w:rsidR="00BC76AE" w:rsidRPr="00BC76AE" w:rsidRDefault="00BC76AE" w:rsidP="00BC76AE">
            <w:pPr>
              <w:keepNext/>
              <w:keepLines/>
              <w:overflowPunct w:val="0"/>
              <w:autoSpaceDE w:val="0"/>
              <w:autoSpaceDN w:val="0"/>
              <w:adjustRightInd w:val="0"/>
              <w:spacing w:after="0"/>
              <w:jc w:val="center"/>
              <w:textAlignment w:val="baseline"/>
              <w:rPr>
                <w:rFonts w:ascii="Arial" w:hAnsi="Arial"/>
                <w:b/>
                <w:sz w:val="18"/>
                <w:lang w:eastAsia="en-GB"/>
              </w:rPr>
            </w:pPr>
            <w:r w:rsidRPr="00BC76AE">
              <w:rPr>
                <w:rFonts w:ascii="Arial" w:hAnsi="Arial"/>
                <w:b/>
                <w:sz w:val="18"/>
                <w:lang w:eastAsia="en-GB"/>
              </w:rPr>
              <w:t>Explanation</w:t>
            </w:r>
          </w:p>
        </w:tc>
      </w:tr>
      <w:tr w:rsidR="00BC76AE" w:rsidRPr="00BC76AE" w14:paraId="20EAE24D" w14:textId="77777777" w:rsidTr="00A578B9">
        <w:tblPrEx>
          <w:tblLook w:val="0000" w:firstRow="0" w:lastRow="0" w:firstColumn="0" w:lastColumn="0" w:noHBand="0" w:noVBand="0"/>
        </w:tblPrEx>
        <w:tc>
          <w:tcPr>
            <w:tcW w:w="3936" w:type="dxa"/>
          </w:tcPr>
          <w:p w14:paraId="570BD02E" w14:textId="77777777" w:rsidR="00BC76AE" w:rsidRPr="00BC76AE" w:rsidRDefault="00BC76AE" w:rsidP="00BC76AE">
            <w:pPr>
              <w:keepNext/>
              <w:keepLines/>
              <w:overflowPunct w:val="0"/>
              <w:autoSpaceDE w:val="0"/>
              <w:autoSpaceDN w:val="0"/>
              <w:adjustRightInd w:val="0"/>
              <w:spacing w:after="0"/>
              <w:textAlignment w:val="baseline"/>
              <w:rPr>
                <w:rFonts w:ascii="Arial" w:hAnsi="Arial"/>
                <w:sz w:val="18"/>
                <w:lang w:eastAsia="zh-CN"/>
              </w:rPr>
            </w:pPr>
            <w:r w:rsidRPr="00BC76AE">
              <w:rPr>
                <w:rFonts w:ascii="Arial" w:hAnsi="Arial"/>
                <w:sz w:val="18"/>
                <w:lang w:eastAsia="zh-CN"/>
              </w:rPr>
              <w:t>DAPS_HOF</w:t>
            </w:r>
          </w:p>
        </w:tc>
        <w:tc>
          <w:tcPr>
            <w:tcW w:w="5811" w:type="dxa"/>
          </w:tcPr>
          <w:p w14:paraId="7B3E525E" w14:textId="77777777" w:rsidR="00BC76AE" w:rsidRPr="00BC76AE" w:rsidRDefault="00BC76AE" w:rsidP="00BC76AE">
            <w:pPr>
              <w:keepNext/>
              <w:keepLines/>
              <w:overflowPunct w:val="0"/>
              <w:autoSpaceDE w:val="0"/>
              <w:autoSpaceDN w:val="0"/>
              <w:adjustRightInd w:val="0"/>
              <w:spacing w:after="0"/>
              <w:textAlignment w:val="baseline"/>
              <w:rPr>
                <w:rFonts w:ascii="Arial" w:hAnsi="Arial"/>
                <w:sz w:val="18"/>
                <w:lang w:eastAsia="zh-CN"/>
              </w:rPr>
            </w:pPr>
            <w:r w:rsidRPr="00BC76AE">
              <w:rPr>
                <w:rFonts w:ascii="Arial" w:hAnsi="Arial"/>
                <w:sz w:val="18"/>
                <w:lang w:eastAsia="zh-CN"/>
              </w:rPr>
              <w:t>DAPS handover failure</w:t>
            </w:r>
          </w:p>
        </w:tc>
      </w:tr>
    </w:tbl>
    <w:p w14:paraId="10987EC2" w14:textId="77777777" w:rsidR="00B97476" w:rsidRDefault="00B97476" w:rsidP="00794D43">
      <w:pPr>
        <w:pStyle w:val="H6"/>
        <w:ind w:left="0" w:firstLine="0"/>
        <w:rPr>
          <w:b/>
          <w:bCs/>
          <w:color w:val="0000FF"/>
        </w:rPr>
      </w:pPr>
    </w:p>
    <w:p w14:paraId="5510E4E8" w14:textId="2A516B92" w:rsidR="00794D43" w:rsidRDefault="00794D43" w:rsidP="00794D43">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1"/>
    <w:bookmarkEnd w:id="2"/>
    <w:bookmarkEnd w:id="3"/>
    <w:bookmarkEnd w:id="4"/>
    <w:bookmarkEnd w:id="5"/>
    <w:bookmarkEnd w:id="6"/>
    <w:bookmarkEnd w:id="7"/>
    <w:bookmarkEnd w:id="8"/>
    <w:p w14:paraId="15154233" w14:textId="77777777" w:rsidR="00505838" w:rsidRDefault="00505838" w:rsidP="00505838">
      <w:pPr>
        <w:pStyle w:val="H6"/>
        <w:ind w:left="0" w:firstLine="0"/>
        <w:rPr>
          <w:b/>
          <w:bCs/>
          <w:color w:val="0000FF"/>
        </w:rPr>
      </w:pPr>
    </w:p>
    <w:p w14:paraId="6B995AC4"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3760F3" w14:textId="77777777" w:rsidR="00AA4EAB" w:rsidRDefault="00AA4EAB">
      <w:r>
        <w:separator/>
      </w:r>
    </w:p>
  </w:endnote>
  <w:endnote w:type="continuationSeparator" w:id="0">
    <w:p w14:paraId="034BCC51" w14:textId="77777777" w:rsidR="00AA4EAB" w:rsidRDefault="00AA4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36C291" w14:textId="77777777" w:rsidR="00AA4EAB" w:rsidRDefault="00AA4EAB">
      <w:r>
        <w:separator/>
      </w:r>
    </w:p>
  </w:footnote>
  <w:footnote w:type="continuationSeparator" w:id="0">
    <w:p w14:paraId="1D95C77B" w14:textId="77777777" w:rsidR="00AA4EAB" w:rsidRDefault="00AA4E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C28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3CF8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89D4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13C9F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5FB6F49"/>
    <w:multiLevelType w:val="hybridMultilevel"/>
    <w:tmpl w:val="1BD4047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1"/>
  </w:num>
  <w:num w:numId="4">
    <w:abstractNumId w:val="7"/>
  </w:num>
  <w:num w:numId="5">
    <w:abstractNumId w:val="24"/>
  </w:num>
  <w:num w:numId="6">
    <w:abstractNumId w:val="31"/>
  </w:num>
  <w:num w:numId="7">
    <w:abstractNumId w:val="3"/>
  </w:num>
  <w:num w:numId="8">
    <w:abstractNumId w:val="29"/>
  </w:num>
  <w:num w:numId="9">
    <w:abstractNumId w:val="15"/>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30"/>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8"/>
  </w:num>
  <w:num w:numId="20">
    <w:abstractNumId w:val="32"/>
  </w:num>
  <w:num w:numId="21">
    <w:abstractNumId w:val="12"/>
  </w:num>
  <w:num w:numId="22">
    <w:abstractNumId w:val="14"/>
  </w:num>
  <w:num w:numId="23">
    <w:abstractNumId w:val="10"/>
  </w:num>
  <w:num w:numId="24">
    <w:abstractNumId w:val="21"/>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8"/>
  </w:num>
  <w:num w:numId="3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257"/>
    <w:rsid w:val="00022E4A"/>
    <w:rsid w:val="0003433A"/>
    <w:rsid w:val="00065180"/>
    <w:rsid w:val="000707B9"/>
    <w:rsid w:val="00084C8B"/>
    <w:rsid w:val="000A6394"/>
    <w:rsid w:val="000B7FED"/>
    <w:rsid w:val="000C038A"/>
    <w:rsid w:val="000C6598"/>
    <w:rsid w:val="000D44B3"/>
    <w:rsid w:val="00145D43"/>
    <w:rsid w:val="001801A7"/>
    <w:rsid w:val="00192C46"/>
    <w:rsid w:val="001A08B3"/>
    <w:rsid w:val="001A7B60"/>
    <w:rsid w:val="001B3E99"/>
    <w:rsid w:val="001B52F0"/>
    <w:rsid w:val="001B7A65"/>
    <w:rsid w:val="001D113D"/>
    <w:rsid w:val="001E41F3"/>
    <w:rsid w:val="002025A2"/>
    <w:rsid w:val="00226FAE"/>
    <w:rsid w:val="0023788A"/>
    <w:rsid w:val="0026004D"/>
    <w:rsid w:val="002640DD"/>
    <w:rsid w:val="00275D12"/>
    <w:rsid w:val="00284FEB"/>
    <w:rsid w:val="002860C4"/>
    <w:rsid w:val="002B0E7C"/>
    <w:rsid w:val="002B5741"/>
    <w:rsid w:val="002E472E"/>
    <w:rsid w:val="002F5DC1"/>
    <w:rsid w:val="0030180A"/>
    <w:rsid w:val="00305409"/>
    <w:rsid w:val="003319EC"/>
    <w:rsid w:val="00351C95"/>
    <w:rsid w:val="003609EF"/>
    <w:rsid w:val="0036231A"/>
    <w:rsid w:val="003642C5"/>
    <w:rsid w:val="00374DD4"/>
    <w:rsid w:val="0038676B"/>
    <w:rsid w:val="00386F46"/>
    <w:rsid w:val="0039298A"/>
    <w:rsid w:val="003E1A36"/>
    <w:rsid w:val="00403944"/>
    <w:rsid w:val="00410371"/>
    <w:rsid w:val="004242F1"/>
    <w:rsid w:val="00427D0C"/>
    <w:rsid w:val="00443B47"/>
    <w:rsid w:val="00446F00"/>
    <w:rsid w:val="00457517"/>
    <w:rsid w:val="00460E9F"/>
    <w:rsid w:val="004B75B7"/>
    <w:rsid w:val="00505838"/>
    <w:rsid w:val="0051580D"/>
    <w:rsid w:val="00547111"/>
    <w:rsid w:val="00566FB8"/>
    <w:rsid w:val="005906FA"/>
    <w:rsid w:val="005909CF"/>
    <w:rsid w:val="00592D74"/>
    <w:rsid w:val="005E2C44"/>
    <w:rsid w:val="00600B38"/>
    <w:rsid w:val="00601560"/>
    <w:rsid w:val="00621188"/>
    <w:rsid w:val="006257ED"/>
    <w:rsid w:val="00665C47"/>
    <w:rsid w:val="00686329"/>
    <w:rsid w:val="00695808"/>
    <w:rsid w:val="006B46FB"/>
    <w:rsid w:val="006B5FC8"/>
    <w:rsid w:val="006E21FB"/>
    <w:rsid w:val="006E603B"/>
    <w:rsid w:val="006F02F9"/>
    <w:rsid w:val="00792342"/>
    <w:rsid w:val="00794D43"/>
    <w:rsid w:val="007977A8"/>
    <w:rsid w:val="007A76DA"/>
    <w:rsid w:val="007B512A"/>
    <w:rsid w:val="007C2097"/>
    <w:rsid w:val="007D6A07"/>
    <w:rsid w:val="007F7259"/>
    <w:rsid w:val="008040A8"/>
    <w:rsid w:val="008279FA"/>
    <w:rsid w:val="00830DBF"/>
    <w:rsid w:val="00833B80"/>
    <w:rsid w:val="008626E7"/>
    <w:rsid w:val="00870EE7"/>
    <w:rsid w:val="00874ECD"/>
    <w:rsid w:val="00881F0B"/>
    <w:rsid w:val="008863B9"/>
    <w:rsid w:val="008A2FA1"/>
    <w:rsid w:val="008A45A6"/>
    <w:rsid w:val="008F3789"/>
    <w:rsid w:val="008F686C"/>
    <w:rsid w:val="0091445E"/>
    <w:rsid w:val="009148DE"/>
    <w:rsid w:val="00930255"/>
    <w:rsid w:val="00941E30"/>
    <w:rsid w:val="009515F2"/>
    <w:rsid w:val="009777D9"/>
    <w:rsid w:val="00991B88"/>
    <w:rsid w:val="009A5753"/>
    <w:rsid w:val="009A579D"/>
    <w:rsid w:val="009C7446"/>
    <w:rsid w:val="009E3297"/>
    <w:rsid w:val="009E5CBE"/>
    <w:rsid w:val="009E74AF"/>
    <w:rsid w:val="009F734F"/>
    <w:rsid w:val="00A053FC"/>
    <w:rsid w:val="00A201E1"/>
    <w:rsid w:val="00A246B6"/>
    <w:rsid w:val="00A31282"/>
    <w:rsid w:val="00A34124"/>
    <w:rsid w:val="00A40E27"/>
    <w:rsid w:val="00A47E70"/>
    <w:rsid w:val="00A50CF0"/>
    <w:rsid w:val="00A7671C"/>
    <w:rsid w:val="00A9307B"/>
    <w:rsid w:val="00AA25CC"/>
    <w:rsid w:val="00AA2CBC"/>
    <w:rsid w:val="00AA4EAB"/>
    <w:rsid w:val="00AA7A85"/>
    <w:rsid w:val="00AA7E46"/>
    <w:rsid w:val="00AC5820"/>
    <w:rsid w:val="00AD1CD8"/>
    <w:rsid w:val="00AD2C5D"/>
    <w:rsid w:val="00B04B10"/>
    <w:rsid w:val="00B2137A"/>
    <w:rsid w:val="00B258BB"/>
    <w:rsid w:val="00B27368"/>
    <w:rsid w:val="00B67B97"/>
    <w:rsid w:val="00B71EB2"/>
    <w:rsid w:val="00B968C8"/>
    <w:rsid w:val="00B97476"/>
    <w:rsid w:val="00BA3EC5"/>
    <w:rsid w:val="00BA51D9"/>
    <w:rsid w:val="00BB5DFC"/>
    <w:rsid w:val="00BC76AE"/>
    <w:rsid w:val="00BD279D"/>
    <w:rsid w:val="00BD6BB8"/>
    <w:rsid w:val="00C00E21"/>
    <w:rsid w:val="00C019C6"/>
    <w:rsid w:val="00C175A4"/>
    <w:rsid w:val="00C604EC"/>
    <w:rsid w:val="00C66BA2"/>
    <w:rsid w:val="00C95985"/>
    <w:rsid w:val="00CC470D"/>
    <w:rsid w:val="00CC5026"/>
    <w:rsid w:val="00CC68D0"/>
    <w:rsid w:val="00CF0D5F"/>
    <w:rsid w:val="00D03F9A"/>
    <w:rsid w:val="00D05B2B"/>
    <w:rsid w:val="00D06D51"/>
    <w:rsid w:val="00D06F70"/>
    <w:rsid w:val="00D2086F"/>
    <w:rsid w:val="00D24991"/>
    <w:rsid w:val="00D50255"/>
    <w:rsid w:val="00D552E9"/>
    <w:rsid w:val="00D66520"/>
    <w:rsid w:val="00D757FF"/>
    <w:rsid w:val="00D9768A"/>
    <w:rsid w:val="00DA137D"/>
    <w:rsid w:val="00DC2266"/>
    <w:rsid w:val="00DE34CF"/>
    <w:rsid w:val="00DE7983"/>
    <w:rsid w:val="00E13F3D"/>
    <w:rsid w:val="00E14DEA"/>
    <w:rsid w:val="00E32B91"/>
    <w:rsid w:val="00E34898"/>
    <w:rsid w:val="00EB09B7"/>
    <w:rsid w:val="00EB4D39"/>
    <w:rsid w:val="00ED28BF"/>
    <w:rsid w:val="00EE7D7C"/>
    <w:rsid w:val="00F030C8"/>
    <w:rsid w:val="00F10C1B"/>
    <w:rsid w:val="00F25D98"/>
    <w:rsid w:val="00F300FB"/>
    <w:rsid w:val="00F56582"/>
    <w:rsid w:val="00FB6386"/>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32DB1"/>
  <w15:docId w15:val="{BCD71FD0-6211-4825-AA12-4A060C1B7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numbering" w:customStyle="1" w:styleId="NoList1">
    <w:name w:val="No List1"/>
    <w:next w:val="NoList"/>
    <w:uiPriority w:val="99"/>
    <w:semiHidden/>
    <w:unhideWhenUsed/>
    <w:rsid w:val="00BC76AE"/>
  </w:style>
  <w:style w:type="paragraph" w:customStyle="1" w:styleId="TAJ">
    <w:name w:val="TAJ"/>
    <w:basedOn w:val="TH"/>
    <w:uiPriority w:val="99"/>
    <w:rsid w:val="00BC76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C76AE"/>
    <w:pPr>
      <w:overflowPunct w:val="0"/>
      <w:autoSpaceDE w:val="0"/>
      <w:autoSpaceDN w:val="0"/>
      <w:adjustRightInd w:val="0"/>
      <w:textAlignment w:val="baseline"/>
    </w:pPr>
    <w:rPr>
      <w:i/>
      <w:color w:val="0000FF"/>
      <w:lang w:eastAsia="x-none"/>
    </w:rPr>
  </w:style>
  <w:style w:type="character" w:customStyle="1" w:styleId="EXCar">
    <w:name w:val="EX Car"/>
    <w:link w:val="EX"/>
    <w:rsid w:val="00BC76AE"/>
    <w:rPr>
      <w:rFonts w:ascii="Times New Roman" w:hAnsi="Times New Roman"/>
      <w:lang w:val="en-GB" w:eastAsia="en-US"/>
    </w:rPr>
  </w:style>
  <w:style w:type="character" w:customStyle="1" w:styleId="BalloonTextChar">
    <w:name w:val="Balloon Text Char"/>
    <w:link w:val="BalloonText"/>
    <w:rsid w:val="00BC76AE"/>
    <w:rPr>
      <w:rFonts w:ascii="Tahoma" w:hAnsi="Tahoma" w:cs="Tahoma"/>
      <w:sz w:val="16"/>
      <w:szCs w:val="16"/>
      <w:lang w:val="en-GB" w:eastAsia="en-US"/>
    </w:rPr>
  </w:style>
  <w:style w:type="character" w:customStyle="1" w:styleId="TACCar">
    <w:name w:val="TAC Car"/>
    <w:link w:val="TAC"/>
    <w:rsid w:val="00BC76AE"/>
    <w:rPr>
      <w:rFonts w:ascii="Arial" w:hAnsi="Arial"/>
      <w:sz w:val="18"/>
      <w:lang w:val="en-GB" w:eastAsia="en-US"/>
    </w:rPr>
  </w:style>
  <w:style w:type="character" w:customStyle="1" w:styleId="NOChar">
    <w:name w:val="NO Char"/>
    <w:link w:val="NO"/>
    <w:qFormat/>
    <w:rsid w:val="00BC76AE"/>
    <w:rPr>
      <w:rFonts w:ascii="Times New Roman" w:hAnsi="Times New Roman"/>
      <w:lang w:val="en-GB" w:eastAsia="en-US"/>
    </w:rPr>
  </w:style>
  <w:style w:type="character" w:customStyle="1" w:styleId="B2Char1">
    <w:name w:val="B2 Char1"/>
    <w:link w:val="B2"/>
    <w:rsid w:val="00BC76AE"/>
    <w:rPr>
      <w:rFonts w:ascii="Times New Roman" w:hAnsi="Times New Roman"/>
      <w:lang w:val="en-GB" w:eastAsia="en-US"/>
    </w:rPr>
  </w:style>
  <w:style w:type="character" w:customStyle="1" w:styleId="EXChar">
    <w:name w:val="EX Char"/>
    <w:rsid w:val="00BC76AE"/>
    <w:rPr>
      <w:rFonts w:ascii="Times New Roman" w:hAnsi="Times New Roman"/>
    </w:rPr>
  </w:style>
  <w:style w:type="table" w:styleId="TableGrid">
    <w:name w:val="Table Grid"/>
    <w:aliases w:val="SGS Table Basic 1"/>
    <w:basedOn w:val="TableNormal"/>
    <w:rsid w:val="00BC76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BC76AE"/>
    <w:rPr>
      <w:rFonts w:ascii="Arial" w:hAnsi="Arial"/>
      <w:sz w:val="18"/>
      <w:lang w:val="en-GB" w:eastAsia="en-US"/>
    </w:rPr>
  </w:style>
  <w:style w:type="character" w:customStyle="1" w:styleId="TACChar">
    <w:name w:val="TAC Char"/>
    <w:qFormat/>
    <w:rsid w:val="00BC76AE"/>
    <w:rPr>
      <w:rFonts w:ascii="Arial" w:hAnsi="Arial"/>
      <w:sz w:val="18"/>
      <w:lang w:val="en-GB" w:eastAsia="en-US"/>
    </w:rPr>
  </w:style>
  <w:style w:type="character" w:customStyle="1" w:styleId="B1Char1">
    <w:name w:val="B1 Char1"/>
    <w:link w:val="B1"/>
    <w:qFormat/>
    <w:rsid w:val="00BC76AE"/>
    <w:rPr>
      <w:rFonts w:ascii="Times New Roman" w:hAnsi="Times New Roman"/>
      <w:lang w:val="en-GB" w:eastAsia="en-US"/>
    </w:rPr>
  </w:style>
  <w:style w:type="character" w:customStyle="1" w:styleId="TANChar">
    <w:name w:val="TAN Char"/>
    <w:link w:val="TAN"/>
    <w:qFormat/>
    <w:rsid w:val="00BC76AE"/>
    <w:rPr>
      <w:rFonts w:ascii="Arial" w:hAnsi="Arial"/>
      <w:sz w:val="18"/>
      <w:lang w:val="en-GB" w:eastAsia="en-US"/>
    </w:rPr>
  </w:style>
  <w:style w:type="character" w:customStyle="1" w:styleId="B1Zchn">
    <w:name w:val="B1 Zchn"/>
    <w:locked/>
    <w:rsid w:val="00BC76AE"/>
    <w:rPr>
      <w:rFonts w:ascii="Times New Roman" w:hAnsi="Times New Roman"/>
      <w:lang w:val="en-GB"/>
    </w:rPr>
  </w:style>
  <w:style w:type="character" w:customStyle="1" w:styleId="EditorsNoteChar">
    <w:name w:val="Editor's Note Char"/>
    <w:link w:val="EditorsNote"/>
    <w:qFormat/>
    <w:rsid w:val="00BC76AE"/>
    <w:rPr>
      <w:rFonts w:ascii="Times New Roman" w:hAnsi="Times New Roman"/>
      <w:color w:val="FF0000"/>
      <w:lang w:val="en-GB" w:eastAsia="en-US"/>
    </w:rPr>
  </w:style>
  <w:style w:type="paragraph" w:styleId="Revision">
    <w:name w:val="Revision"/>
    <w:hidden/>
    <w:uiPriority w:val="99"/>
    <w:rsid w:val="00BC76AE"/>
    <w:rPr>
      <w:rFonts w:ascii="Times New Roman" w:hAnsi="Times New Roman"/>
      <w:lang w:val="en-GB" w:eastAsia="en-US"/>
    </w:rPr>
  </w:style>
  <w:style w:type="numbering" w:customStyle="1" w:styleId="NoList11">
    <w:name w:val="No List11"/>
    <w:next w:val="NoList"/>
    <w:semiHidden/>
    <w:rsid w:val="00BC76AE"/>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BC76AE"/>
    <w:rPr>
      <w:rFonts w:ascii="Times New Roman" w:hAnsi="Times New Roman"/>
      <w:sz w:val="16"/>
      <w:lang w:val="en-GB" w:eastAsia="en-US"/>
    </w:rPr>
  </w:style>
  <w:style w:type="character" w:customStyle="1" w:styleId="CommentTextChar">
    <w:name w:val="Comment Text Char"/>
    <w:link w:val="CommentText"/>
    <w:qFormat/>
    <w:rsid w:val="00BC76AE"/>
    <w:rPr>
      <w:rFonts w:ascii="Times New Roman" w:hAnsi="Times New Roman"/>
      <w:lang w:val="en-GB" w:eastAsia="en-US"/>
    </w:rPr>
  </w:style>
  <w:style w:type="character" w:customStyle="1" w:styleId="CommentSubjectChar">
    <w:name w:val="Comment Subject Char"/>
    <w:link w:val="CommentSubject"/>
    <w:rsid w:val="00BC76AE"/>
    <w:rPr>
      <w:rFonts w:ascii="Times New Roman" w:hAnsi="Times New Roman"/>
      <w:b/>
      <w:bCs/>
      <w:lang w:val="en-GB" w:eastAsia="en-US"/>
    </w:rPr>
  </w:style>
  <w:style w:type="character" w:customStyle="1" w:styleId="DocumentMapChar">
    <w:name w:val="Document Map Char"/>
    <w:link w:val="DocumentMap"/>
    <w:rsid w:val="00BC76AE"/>
    <w:rPr>
      <w:rFonts w:ascii="Tahoma" w:hAnsi="Tahoma" w:cs="Tahoma"/>
      <w:shd w:val="clear" w:color="auto" w:fill="000080"/>
      <w:lang w:val="en-GB" w:eastAsia="en-US"/>
    </w:rPr>
  </w:style>
  <w:style w:type="character" w:customStyle="1" w:styleId="CRCoverPageChar">
    <w:name w:val="CR Cover Page Char"/>
    <w:link w:val="CRCoverPage"/>
    <w:locked/>
    <w:rsid w:val="00BC76AE"/>
    <w:rPr>
      <w:rFonts w:ascii="Arial" w:hAnsi="Arial"/>
      <w:lang w:val="en-GB" w:eastAsia="en-US"/>
    </w:rPr>
  </w:style>
  <w:style w:type="character" w:customStyle="1" w:styleId="B4Char">
    <w:name w:val="B4 Char"/>
    <w:link w:val="B4"/>
    <w:qFormat/>
    <w:rsid w:val="00BC76AE"/>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BC76A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BC76AE"/>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BC76AE"/>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BC76AE"/>
    <w:rPr>
      <w:rFonts w:ascii="Arial" w:hAnsi="Arial"/>
      <w:sz w:val="22"/>
      <w:lang w:val="en-GB" w:eastAsia="en-US"/>
    </w:rPr>
  </w:style>
  <w:style w:type="character" w:customStyle="1" w:styleId="Heading6Char">
    <w:name w:val="Heading 6 Char"/>
    <w:aliases w:val="T1 Char,Header 6 Char"/>
    <w:link w:val="Heading6"/>
    <w:rsid w:val="00BC76AE"/>
    <w:rPr>
      <w:rFonts w:ascii="Arial" w:hAnsi="Arial"/>
      <w:lang w:val="en-GB" w:eastAsia="en-US"/>
    </w:rPr>
  </w:style>
  <w:style w:type="character" w:customStyle="1" w:styleId="Heading7Char">
    <w:name w:val="Heading 7 Char"/>
    <w:aliases w:val="L7 Char,Header 7 Char"/>
    <w:link w:val="Heading7"/>
    <w:rsid w:val="00BC76AE"/>
    <w:rPr>
      <w:rFonts w:ascii="Arial" w:hAnsi="Arial"/>
      <w:lang w:val="en-GB" w:eastAsia="en-US"/>
    </w:rPr>
  </w:style>
  <w:style w:type="character" w:customStyle="1" w:styleId="Heading8Char">
    <w:name w:val="Heading 8 Char"/>
    <w:link w:val="Heading8"/>
    <w:rsid w:val="00BC76AE"/>
    <w:rPr>
      <w:rFonts w:ascii="Arial" w:hAnsi="Arial"/>
      <w:sz w:val="36"/>
      <w:lang w:val="en-GB" w:eastAsia="en-US"/>
    </w:rPr>
  </w:style>
  <w:style w:type="character" w:customStyle="1" w:styleId="Heading9Char">
    <w:name w:val="Heading 9 Char"/>
    <w:link w:val="Heading9"/>
    <w:rsid w:val="00BC76A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BC76AE"/>
    <w:rPr>
      <w:rFonts w:ascii="Arial" w:hAnsi="Arial"/>
      <w:b/>
      <w:noProof/>
      <w:sz w:val="18"/>
      <w:lang w:val="en-GB" w:eastAsia="en-US"/>
    </w:rPr>
  </w:style>
  <w:style w:type="character" w:customStyle="1" w:styleId="FooterChar">
    <w:name w:val="Footer Char"/>
    <w:aliases w:val="footer odd Char,footer Char,fo Char,pie de página Char"/>
    <w:link w:val="Footer"/>
    <w:rsid w:val="00BC76AE"/>
    <w:rPr>
      <w:rFonts w:ascii="Arial" w:hAnsi="Arial"/>
      <w:b/>
      <w:i/>
      <w:noProof/>
      <w:sz w:val="18"/>
      <w:lang w:val="en-GB" w:eastAsia="en-US"/>
    </w:rPr>
  </w:style>
  <w:style w:type="character" w:customStyle="1" w:styleId="B1Char">
    <w:name w:val="B1 Char"/>
    <w:rsid w:val="00BC76AE"/>
    <w:rPr>
      <w:rFonts w:ascii="Times New Roman" w:hAnsi="Times New Roman"/>
      <w:lang w:val="en-GB" w:eastAsia="en-US"/>
    </w:rPr>
  </w:style>
  <w:style w:type="character" w:customStyle="1" w:styleId="B2Char">
    <w:name w:val="B2 Char"/>
    <w:qFormat/>
    <w:rsid w:val="00BC76AE"/>
    <w:rPr>
      <w:rFonts w:ascii="Times New Roman" w:hAnsi="Times New Roman"/>
      <w:lang w:val="en-GB"/>
    </w:rPr>
  </w:style>
  <w:style w:type="character" w:customStyle="1" w:styleId="NOZchn">
    <w:name w:val="NO Zchn"/>
    <w:rsid w:val="00BC76AE"/>
    <w:rPr>
      <w:rFonts w:ascii="Times New Roman" w:hAnsi="Times New Roman"/>
      <w:lang w:val="en-GB"/>
    </w:rPr>
  </w:style>
  <w:style w:type="character" w:customStyle="1" w:styleId="ENChar">
    <w:name w:val="EN Char"/>
    <w:rsid w:val="00BC76AE"/>
    <w:rPr>
      <w:rFonts w:ascii="Times New Roman" w:hAnsi="Times New Roman"/>
      <w:color w:val="FF0000"/>
      <w:lang w:val="en-US" w:eastAsia="en-US"/>
    </w:rPr>
  </w:style>
  <w:style w:type="character" w:customStyle="1" w:styleId="B3Char">
    <w:name w:val="B3 Char"/>
    <w:link w:val="B3"/>
    <w:rsid w:val="00BC76AE"/>
    <w:rPr>
      <w:rFonts w:ascii="Times New Roman" w:hAnsi="Times New Roman"/>
      <w:lang w:val="en-GB" w:eastAsia="en-US"/>
    </w:rPr>
  </w:style>
  <w:style w:type="character" w:customStyle="1" w:styleId="TAL0">
    <w:name w:val="TAL (文字)"/>
    <w:rsid w:val="00BC76AE"/>
    <w:rPr>
      <w:rFonts w:ascii="Arial" w:eastAsia="Times New Roman" w:hAnsi="Arial"/>
      <w:sz w:val="18"/>
      <w:lang w:val="en-GB"/>
    </w:rPr>
  </w:style>
  <w:style w:type="character" w:customStyle="1" w:styleId="TFChar">
    <w:name w:val="TF Char"/>
    <w:link w:val="TF"/>
    <w:qFormat/>
    <w:rsid w:val="00BC76AE"/>
    <w:rPr>
      <w:rFonts w:ascii="Arial" w:hAnsi="Arial"/>
      <w:b/>
      <w:lang w:val="en-GB" w:eastAsia="en-US"/>
    </w:rPr>
  </w:style>
  <w:style w:type="character" w:styleId="PageNumber">
    <w:name w:val="page number"/>
    <w:basedOn w:val="DefaultParagraphFont"/>
    <w:rsid w:val="00BC76AE"/>
  </w:style>
  <w:style w:type="paragraph" w:styleId="NormalWeb">
    <w:name w:val="Normal (Web)"/>
    <w:basedOn w:val="Normal"/>
    <w:uiPriority w:val="99"/>
    <w:rsid w:val="00BC76A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C76AE"/>
    <w:rPr>
      <w:rFonts w:ascii="Arial" w:eastAsia="MS Mincho" w:hAnsi="Arial" w:cs="Arial"/>
      <w:b/>
      <w:bCs/>
      <w:lang w:val="en-GB" w:eastAsia="ja-JP"/>
    </w:rPr>
  </w:style>
  <w:style w:type="character" w:customStyle="1" w:styleId="TALZchn">
    <w:name w:val="TAL Zchn"/>
    <w:rsid w:val="00BC76AE"/>
    <w:rPr>
      <w:rFonts w:ascii="Arial" w:hAnsi="Arial"/>
      <w:sz w:val="18"/>
      <w:lang w:val="en-GB" w:eastAsia="en-US" w:bidi="ar-SA"/>
    </w:rPr>
  </w:style>
  <w:style w:type="character" w:customStyle="1" w:styleId="Heading4C">
    <w:name w:val="Heading 4 C"/>
    <w:rsid w:val="00BC76AE"/>
    <w:rPr>
      <w:rFonts w:ascii="Arial" w:hAnsi="Arial"/>
      <w:sz w:val="24"/>
      <w:szCs w:val="28"/>
      <w:lang w:val="en-GB" w:eastAsia="en-US" w:bidi="ar-SA"/>
    </w:rPr>
  </w:style>
  <w:style w:type="character" w:customStyle="1" w:styleId="H6C">
    <w:name w:val="H6 C"/>
    <w:rsid w:val="00BC76AE"/>
    <w:rPr>
      <w:rFonts w:ascii="Arial" w:hAnsi="Arial"/>
      <w:sz w:val="22"/>
      <w:lang w:val="en-GB" w:eastAsia="ja-JP" w:bidi="ar-SA"/>
    </w:rPr>
  </w:style>
  <w:style w:type="character" w:customStyle="1" w:styleId="h51">
    <w:name w:val="h5 1"/>
    <w:rsid w:val="00BC76AE"/>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BC76A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BC76AE"/>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BC76AE"/>
    <w:rPr>
      <w:rFonts w:ascii="Arial" w:hAnsi="Arial"/>
      <w:sz w:val="22"/>
      <w:lang w:val="en-GB" w:eastAsia="en-US" w:bidi="ar-SA"/>
    </w:rPr>
  </w:style>
  <w:style w:type="paragraph" w:customStyle="1" w:styleId="TALCharChar">
    <w:name w:val="TAL Char Char"/>
    <w:basedOn w:val="Normal"/>
    <w:link w:val="TALCharCharChar"/>
    <w:rsid w:val="00BC76A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C76AE"/>
    <w:rPr>
      <w:rFonts w:ascii="Arial" w:eastAsia="MS Mincho" w:hAnsi="Arial"/>
      <w:sz w:val="18"/>
      <w:lang w:val="en-GB" w:eastAsia="ja-JP"/>
    </w:rPr>
  </w:style>
  <w:style w:type="paragraph" w:customStyle="1" w:styleId="Note">
    <w:name w:val="Note"/>
    <w:basedOn w:val="Normal"/>
    <w:uiPriority w:val="99"/>
    <w:rsid w:val="00BC76A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BC76A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BC76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BC76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C76A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C76A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C76AE"/>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BC76AE"/>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BC76AE"/>
    <w:pPr>
      <w:spacing w:before="120"/>
      <w:outlineLvl w:val="2"/>
    </w:pPr>
    <w:rPr>
      <w:sz w:val="28"/>
    </w:rPr>
  </w:style>
  <w:style w:type="paragraph" w:customStyle="1" w:styleId="Heading2Head2A2">
    <w:name w:val="Heading 2.Head2A.2"/>
    <w:basedOn w:val="Heading1"/>
    <w:next w:val="Normal"/>
    <w:uiPriority w:val="99"/>
    <w:rsid w:val="00BC76A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BC76AE"/>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C76AE"/>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BC76A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C76A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C76A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C76A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C76AE"/>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BC76AE"/>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C76A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C76AE"/>
    <w:rPr>
      <w:rFonts w:ascii="Arial" w:hAnsi="Arial"/>
      <w:sz w:val="24"/>
      <w:lang w:val="en-GB" w:eastAsia="ja-JP" w:bidi="ar-SA"/>
    </w:rPr>
  </w:style>
  <w:style w:type="paragraph" w:customStyle="1" w:styleId="Reference">
    <w:name w:val="Reference"/>
    <w:basedOn w:val="Normal"/>
    <w:uiPriority w:val="99"/>
    <w:rsid w:val="00BC76AE"/>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C76AE"/>
    <w:rPr>
      <w:rFonts w:ascii="Arial" w:hAnsi="Arial"/>
      <w:sz w:val="28"/>
      <w:lang w:val="en-GB"/>
    </w:rPr>
  </w:style>
  <w:style w:type="paragraph" w:customStyle="1" w:styleId="Separation">
    <w:name w:val="Separation"/>
    <w:basedOn w:val="Heading1"/>
    <w:next w:val="Normal"/>
    <w:uiPriority w:val="99"/>
    <w:rsid w:val="00BC76AE"/>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BC76AE"/>
    <w:rPr>
      <w:rFonts w:ascii="Arial" w:hAnsi="Arial"/>
      <w:b/>
      <w:i/>
      <w:noProof/>
      <w:sz w:val="18"/>
    </w:rPr>
  </w:style>
  <w:style w:type="paragraph" w:customStyle="1" w:styleId="CarCar5">
    <w:name w:val="Car Car5"/>
    <w:uiPriority w:val="99"/>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BC76AE"/>
    <w:rPr>
      <w:sz w:val="16"/>
      <w:lang w:val="en-GB"/>
    </w:rPr>
  </w:style>
  <w:style w:type="paragraph" w:styleId="IndexHeading">
    <w:name w:val="index heading"/>
    <w:basedOn w:val="Normal"/>
    <w:next w:val="Normal"/>
    <w:uiPriority w:val="99"/>
    <w:rsid w:val="00BC76A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C76AE"/>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BC76AE"/>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BC76AE"/>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C76AE"/>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C76AE"/>
    <w:rPr>
      <w:rFonts w:ascii="Times New Roman" w:hAnsi="Times New Roman"/>
      <w:lang w:val="en-GB" w:eastAsia="en-GB"/>
    </w:rPr>
  </w:style>
  <w:style w:type="paragraph" w:customStyle="1" w:styleId="FL">
    <w:name w:val="FL"/>
    <w:basedOn w:val="Normal"/>
    <w:uiPriority w:val="99"/>
    <w:rsid w:val="00BC76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BC76A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BC76AE"/>
    <w:rPr>
      <w:rFonts w:ascii="Courier New" w:eastAsia="Times New Roman" w:hAnsi="Courier New" w:cs="Courier New"/>
      <w:sz w:val="20"/>
      <w:szCs w:val="20"/>
    </w:rPr>
  </w:style>
  <w:style w:type="character" w:customStyle="1" w:styleId="B3Char2">
    <w:name w:val="B3 Char2"/>
    <w:qFormat/>
    <w:rsid w:val="00BC76AE"/>
    <w:rPr>
      <w:rFonts w:ascii="Times New Roman" w:hAnsi="Times New Roman"/>
      <w:lang w:val="en-GB"/>
    </w:rPr>
  </w:style>
  <w:style w:type="character" w:customStyle="1" w:styleId="B5Char">
    <w:name w:val="B5 Char"/>
    <w:link w:val="B5"/>
    <w:qFormat/>
    <w:rsid w:val="00BC76AE"/>
    <w:rPr>
      <w:rFonts w:ascii="Times New Roman" w:hAnsi="Times New Roman"/>
      <w:lang w:val="en-GB" w:eastAsia="en-US"/>
    </w:rPr>
  </w:style>
  <w:style w:type="paragraph" w:customStyle="1" w:styleId="Revision1">
    <w:name w:val="Revision1"/>
    <w:hidden/>
    <w:uiPriority w:val="99"/>
    <w:semiHidden/>
    <w:rsid w:val="00BC76AE"/>
    <w:rPr>
      <w:rFonts w:ascii="Times New Roman" w:eastAsia="Batang" w:hAnsi="Times New Roman"/>
      <w:lang w:val="en-GB" w:eastAsia="en-US"/>
    </w:rPr>
  </w:style>
  <w:style w:type="character" w:customStyle="1" w:styleId="CharChar">
    <w:name w:val="Char Char"/>
    <w:rsid w:val="00BC76AE"/>
    <w:rPr>
      <w:rFonts w:ascii="Arial" w:hAnsi="Arial"/>
      <w:sz w:val="28"/>
      <w:lang w:val="en-GB" w:eastAsia="en-US"/>
    </w:rPr>
  </w:style>
  <w:style w:type="character" w:customStyle="1" w:styleId="CharChar9">
    <w:name w:val="Char Char9"/>
    <w:rsid w:val="00BC76AE"/>
    <w:rPr>
      <w:rFonts w:ascii="Arial" w:eastAsia="MS Mincho" w:hAnsi="Arial" w:cs="CG Times (WN)"/>
      <w:kern w:val="0"/>
      <w:sz w:val="22"/>
      <w:szCs w:val="20"/>
      <w:lang w:val="en-GB" w:eastAsia="ar-SA"/>
    </w:rPr>
  </w:style>
  <w:style w:type="character" w:customStyle="1" w:styleId="CharChar3">
    <w:name w:val="Char Char3"/>
    <w:rsid w:val="00BC76AE"/>
    <w:rPr>
      <w:rFonts w:ascii="Arial" w:hAnsi="Arial"/>
      <w:sz w:val="22"/>
      <w:lang w:val="en-GB" w:eastAsia="en-US" w:bidi="ar-SA"/>
    </w:rPr>
  </w:style>
  <w:style w:type="paragraph" w:customStyle="1" w:styleId="a1">
    <w:name w:val="无间隔"/>
    <w:uiPriority w:val="99"/>
    <w:qFormat/>
    <w:rsid w:val="00BC76AE"/>
    <w:rPr>
      <w:rFonts w:ascii="Times New Roman" w:eastAsia="SimSun" w:hAnsi="Times New Roman"/>
      <w:lang w:val="en-GB" w:eastAsia="en-US"/>
    </w:rPr>
  </w:style>
  <w:style w:type="character" w:customStyle="1" w:styleId="EditorsNoteCarCar">
    <w:name w:val="Editor's Note Car Car"/>
    <w:rsid w:val="00BC76AE"/>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C76AE"/>
    <w:rPr>
      <w:rFonts w:ascii="Arial" w:hAnsi="Arial"/>
      <w:b/>
      <w:noProof/>
      <w:sz w:val="18"/>
      <w:lang w:val="en-GB"/>
    </w:rPr>
  </w:style>
  <w:style w:type="paragraph" w:customStyle="1" w:styleId="Arial">
    <w:name w:val="Arial"/>
    <w:basedOn w:val="Normal"/>
    <w:uiPriority w:val="99"/>
    <w:rsid w:val="00BC76AE"/>
    <w:pPr>
      <w:tabs>
        <w:tab w:val="right" w:pos="9639"/>
      </w:tabs>
    </w:pPr>
    <w:rPr>
      <w:rFonts w:eastAsia="Batang"/>
      <w:b/>
      <w:bCs/>
      <w:lang w:val="fr-FR" w:eastAsia="en-GB"/>
    </w:rPr>
  </w:style>
  <w:style w:type="paragraph" w:customStyle="1" w:styleId="a2">
    <w:name w:val="修订"/>
    <w:hidden/>
    <w:uiPriority w:val="99"/>
    <w:semiHidden/>
    <w:rsid w:val="00BC76AE"/>
    <w:rPr>
      <w:rFonts w:ascii="Times New Roman" w:eastAsia="Batang" w:hAnsi="Times New Roman"/>
      <w:lang w:val="en-GB" w:eastAsia="en-US"/>
    </w:rPr>
  </w:style>
  <w:style w:type="character" w:customStyle="1" w:styleId="CharChar4">
    <w:name w:val="Char Char4"/>
    <w:rsid w:val="00BC76AE"/>
    <w:rPr>
      <w:rFonts w:ascii="Arial" w:hAnsi="Arial"/>
      <w:sz w:val="24"/>
      <w:lang w:val="en-GB" w:eastAsia="en-US" w:bidi="ar-SA"/>
    </w:rPr>
  </w:style>
  <w:style w:type="character" w:customStyle="1" w:styleId="CharChar2">
    <w:name w:val="Char Char2"/>
    <w:rsid w:val="00BC76AE"/>
    <w:rPr>
      <w:rFonts w:ascii="Arial" w:hAnsi="Arial"/>
      <w:lang w:val="en-GB" w:eastAsia="en-US" w:bidi="ar-SA"/>
    </w:rPr>
  </w:style>
  <w:style w:type="character" w:customStyle="1" w:styleId="CharChar5">
    <w:name w:val="Char Char5"/>
    <w:rsid w:val="00BC76AE"/>
    <w:rPr>
      <w:rFonts w:ascii="Arial" w:hAnsi="Arial"/>
      <w:sz w:val="28"/>
      <w:lang w:val="en-GB" w:eastAsia="en-US" w:bidi="ar-SA"/>
    </w:rPr>
  </w:style>
  <w:style w:type="paragraph" w:customStyle="1" w:styleId="StyleTAC">
    <w:name w:val="Style TAC +"/>
    <w:basedOn w:val="TAC"/>
    <w:next w:val="TAC"/>
    <w:link w:val="StyleTACChar"/>
    <w:autoRedefine/>
    <w:rsid w:val="00BC76AE"/>
    <w:rPr>
      <w:rFonts w:eastAsia="SimSun"/>
      <w:kern w:val="2"/>
      <w:lang w:eastAsia="ko-KR"/>
    </w:rPr>
  </w:style>
  <w:style w:type="character" w:customStyle="1" w:styleId="StyleTACChar">
    <w:name w:val="Style TAC + Char"/>
    <w:link w:val="StyleTAC"/>
    <w:rsid w:val="00BC76AE"/>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C76AE"/>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C76AE"/>
    <w:rPr>
      <w:rFonts w:ascii="Arial" w:hAnsi="Arial"/>
      <w:sz w:val="32"/>
      <w:lang w:val="en-GB"/>
    </w:rPr>
  </w:style>
  <w:style w:type="paragraph" w:customStyle="1" w:styleId="4">
    <w:name w:val="(文字) (文字)4"/>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BC76AE"/>
    <w:rPr>
      <w:rFonts w:ascii="Times New Roman" w:hAnsi="Times New Roman"/>
      <w:lang w:val="en-GB" w:eastAsia="en-US"/>
    </w:rPr>
  </w:style>
  <w:style w:type="paragraph" w:customStyle="1" w:styleId="10">
    <w:name w:val="修订1"/>
    <w:hidden/>
    <w:uiPriority w:val="99"/>
    <w:semiHidden/>
    <w:rsid w:val="00BC76AE"/>
    <w:rPr>
      <w:rFonts w:ascii="Times New Roman" w:eastAsia="Batang" w:hAnsi="Times New Roman"/>
      <w:lang w:val="en-GB" w:eastAsia="en-US"/>
    </w:rPr>
  </w:style>
  <w:style w:type="paragraph" w:customStyle="1" w:styleId="CarCar">
    <w:name w:val="Car C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BC76AE"/>
    <w:rPr>
      <w:rFonts w:ascii="Arial" w:eastAsia="SimSun" w:hAnsi="Arial"/>
      <w:b/>
      <w:sz w:val="22"/>
      <w:lang w:val="en-US" w:eastAsia="en-US"/>
    </w:rPr>
  </w:style>
  <w:style w:type="paragraph" w:customStyle="1" w:styleId="B6">
    <w:name w:val="B6"/>
    <w:basedOn w:val="B5"/>
    <w:link w:val="B6Char"/>
    <w:qFormat/>
    <w:rsid w:val="00BC76AE"/>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BC76AE"/>
    <w:rPr>
      <w:rFonts w:ascii="Times New Roman" w:eastAsia="SimSun" w:hAnsi="Times New Roman"/>
      <w:lang w:val="en-GB" w:eastAsia="en-GB"/>
    </w:rPr>
  </w:style>
  <w:style w:type="paragraph" w:customStyle="1" w:styleId="B10">
    <w:name w:val="B1+"/>
    <w:basedOn w:val="B1"/>
    <w:uiPriority w:val="99"/>
    <w:rsid w:val="00BC76AE"/>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BC76A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BC76AE"/>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BC76AE"/>
    <w:pPr>
      <w:keepNext/>
      <w:numPr>
        <w:numId w:val="17"/>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BC76AE"/>
    <w:rPr>
      <w:rFonts w:ascii="Arial" w:eastAsia="SimSun" w:hAnsi="Arial"/>
      <w:sz w:val="36"/>
      <w:lang w:val="en-GB" w:eastAsia="en-US" w:bidi="ar-SA"/>
    </w:rPr>
  </w:style>
  <w:style w:type="character" w:customStyle="1" w:styleId="CharChar6">
    <w:name w:val="Char Char6"/>
    <w:rsid w:val="00BC76AE"/>
    <w:rPr>
      <w:rFonts w:ascii="Arial" w:eastAsia="SimSun" w:hAnsi="Arial"/>
      <w:sz w:val="32"/>
      <w:lang w:val="en-GB" w:eastAsia="en-US" w:bidi="ar-SA"/>
    </w:rPr>
  </w:style>
  <w:style w:type="character" w:customStyle="1" w:styleId="CharChar16">
    <w:name w:val="Char Char16"/>
    <w:rsid w:val="00BC76AE"/>
    <w:rPr>
      <w:rFonts w:ascii="Arial" w:eastAsia="SimSun" w:hAnsi="Arial"/>
      <w:lang w:val="en-GB" w:eastAsia="en-US" w:bidi="ar-SA"/>
    </w:rPr>
  </w:style>
  <w:style w:type="character" w:customStyle="1" w:styleId="CharChar14">
    <w:name w:val="Char Char14"/>
    <w:rsid w:val="00BC76AE"/>
    <w:rPr>
      <w:rFonts w:ascii="Arial" w:eastAsia="SimSun" w:hAnsi="Arial"/>
      <w:sz w:val="36"/>
      <w:lang w:val="en-GB" w:eastAsia="en-US" w:bidi="ar-SA"/>
    </w:rPr>
  </w:style>
  <w:style w:type="paragraph" w:customStyle="1" w:styleId="Copyright">
    <w:name w:val="Copyright"/>
    <w:basedOn w:val="Normal"/>
    <w:uiPriority w:val="99"/>
    <w:rsid w:val="00BC76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BC76AE"/>
    <w:rPr>
      <w:rFonts w:ascii="Times New Roman" w:eastAsia="MS Mincho" w:hAnsi="Times New Roman"/>
      <w:lang w:val="en-GB" w:eastAsia="en-US"/>
    </w:rPr>
  </w:style>
  <w:style w:type="paragraph" w:customStyle="1" w:styleId="CarCar1CharCharCarCar">
    <w:name w:val="Car Car1 Char Char Car Car"/>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BC76AE"/>
    <w:rPr>
      <w:rFonts w:eastAsia="SimSun"/>
      <w:i/>
      <w:iCs/>
      <w:lang w:eastAsia="en-GB"/>
    </w:rPr>
  </w:style>
  <w:style w:type="character" w:customStyle="1" w:styleId="B1LatinItaliqueCar">
    <w:name w:val="B1 + (Latin) Italique Car"/>
    <w:link w:val="B1LatinItalique"/>
    <w:rsid w:val="00BC76AE"/>
    <w:rPr>
      <w:rFonts w:ascii="Times New Roman" w:eastAsia="SimSun" w:hAnsi="Times New Roman"/>
      <w:i/>
      <w:iCs/>
      <w:lang w:val="en-GB" w:eastAsia="en-GB"/>
    </w:rPr>
  </w:style>
  <w:style w:type="paragraph" w:customStyle="1" w:styleId="FooterCentred">
    <w:name w:val="FooterCentred"/>
    <w:basedOn w:val="Footer"/>
    <w:uiPriority w:val="99"/>
    <w:rsid w:val="00BC76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BC76AE"/>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BC76AE"/>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uiPriority w:val="99"/>
    <w:rsid w:val="00BC76AE"/>
    <w:rPr>
      <w:rFonts w:ascii="Times New Roman" w:eastAsia="MS Mincho" w:hAnsi="Times New Roman"/>
      <w:lang w:val="en-GB" w:eastAsia="x-none"/>
    </w:rPr>
  </w:style>
  <w:style w:type="character" w:customStyle="1" w:styleId="CharChar25">
    <w:name w:val="Char Char25"/>
    <w:rsid w:val="00BC76AE"/>
    <w:rPr>
      <w:rFonts w:ascii="Arial" w:hAnsi="Arial"/>
      <w:lang w:val="en-GB" w:eastAsia="en-US"/>
    </w:rPr>
  </w:style>
  <w:style w:type="character" w:customStyle="1" w:styleId="CharChar24">
    <w:name w:val="Char Char24"/>
    <w:rsid w:val="00BC76AE"/>
    <w:rPr>
      <w:rFonts w:ascii="Arial" w:hAnsi="Arial"/>
      <w:sz w:val="36"/>
      <w:lang w:val="en-GB" w:eastAsia="en-US"/>
    </w:rPr>
  </w:style>
  <w:style w:type="character" w:customStyle="1" w:styleId="CharChar17">
    <w:name w:val="Char Char17"/>
    <w:rsid w:val="00BC76AE"/>
    <w:rPr>
      <w:rFonts w:ascii="Tahoma" w:hAnsi="Tahoma" w:cs="Tahoma"/>
      <w:shd w:val="clear" w:color="auto" w:fill="000080"/>
      <w:lang w:val="en-GB" w:eastAsia="en-US"/>
    </w:rPr>
  </w:style>
  <w:style w:type="character" w:customStyle="1" w:styleId="CharChar19">
    <w:name w:val="Char Char19"/>
    <w:rsid w:val="00BC76AE"/>
    <w:rPr>
      <w:rFonts w:ascii="Times New Roman" w:hAnsi="Times New Roman"/>
      <w:lang w:val="en-GB"/>
    </w:rPr>
  </w:style>
  <w:style w:type="character" w:customStyle="1" w:styleId="CharChar20">
    <w:name w:val="Char Char20"/>
    <w:rsid w:val="00BC76A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C76AE"/>
    <w:rPr>
      <w:rFonts w:ascii="Arial" w:hAnsi="Arial"/>
      <w:sz w:val="36"/>
      <w:lang w:val="en-GB" w:eastAsia="en-US" w:bidi="ar-SA"/>
    </w:rPr>
  </w:style>
  <w:style w:type="paragraph" w:customStyle="1" w:styleId="RecCCITT">
    <w:name w:val="Rec_CCITT_#"/>
    <w:basedOn w:val="Normal"/>
    <w:uiPriority w:val="99"/>
    <w:rsid w:val="00BC76AE"/>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BC76AE"/>
    <w:rPr>
      <w:rFonts w:ascii="Times New Roman" w:eastAsia="Batang" w:hAnsi="Times New Roman"/>
      <w:lang w:val="en-GB" w:eastAsia="en-US"/>
    </w:rPr>
  </w:style>
  <w:style w:type="character" w:customStyle="1" w:styleId="CharChar30">
    <w:name w:val="Char Char30"/>
    <w:rsid w:val="00BC76AE"/>
    <w:rPr>
      <w:rFonts w:ascii="Arial" w:hAnsi="Arial"/>
      <w:lang w:val="en-GB" w:eastAsia="en-US"/>
    </w:rPr>
  </w:style>
  <w:style w:type="character" w:customStyle="1" w:styleId="CharChar29">
    <w:name w:val="Char Char29"/>
    <w:rsid w:val="00BC76AE"/>
    <w:rPr>
      <w:rFonts w:ascii="Arial" w:hAnsi="Arial"/>
      <w:sz w:val="36"/>
      <w:lang w:val="en-GB" w:eastAsia="en-US"/>
    </w:rPr>
  </w:style>
  <w:style w:type="character" w:customStyle="1" w:styleId="CharChar26">
    <w:name w:val="Char Char26"/>
    <w:rsid w:val="00BC76AE"/>
    <w:rPr>
      <w:rFonts w:ascii="Times New Roman" w:hAnsi="Times New Roman"/>
      <w:lang w:val="en-GB" w:eastAsia="en-US"/>
    </w:rPr>
  </w:style>
  <w:style w:type="character" w:customStyle="1" w:styleId="CharChar28">
    <w:name w:val="Char Char28"/>
    <w:rsid w:val="00BC76AE"/>
    <w:rPr>
      <w:rFonts w:ascii="Arial" w:hAnsi="Arial"/>
      <w:sz w:val="36"/>
      <w:lang w:val="en-GB" w:eastAsia="en-US"/>
    </w:rPr>
  </w:style>
  <w:style w:type="character" w:customStyle="1" w:styleId="CharChar27">
    <w:name w:val="Char Char27"/>
    <w:rsid w:val="00BC76AE"/>
    <w:rPr>
      <w:rFonts w:ascii="Arial" w:hAnsi="Arial"/>
      <w:b/>
      <w:i/>
      <w:noProof/>
      <w:sz w:val="18"/>
      <w:lang w:val="en-GB" w:eastAsia="en-US"/>
    </w:rPr>
  </w:style>
  <w:style w:type="paragraph" w:customStyle="1" w:styleId="11">
    <w:name w:val="无间隔1"/>
    <w:uiPriority w:val="99"/>
    <w:qFormat/>
    <w:rsid w:val="00BC76AE"/>
    <w:rPr>
      <w:rFonts w:ascii="Times New Roman" w:eastAsia="SimSun" w:hAnsi="Times New Roman"/>
      <w:lang w:val="en-GB" w:eastAsia="en-US"/>
    </w:rPr>
  </w:style>
  <w:style w:type="paragraph" w:customStyle="1" w:styleId="2">
    <w:name w:val="无间隔2"/>
    <w:uiPriority w:val="99"/>
    <w:qFormat/>
    <w:rsid w:val="00BC76AE"/>
    <w:rPr>
      <w:rFonts w:ascii="Times New Roman" w:eastAsia="SimSun" w:hAnsi="Times New Roman"/>
      <w:lang w:val="en-GB" w:eastAsia="en-US"/>
    </w:rPr>
  </w:style>
  <w:style w:type="paragraph" w:customStyle="1" w:styleId="20">
    <w:name w:val="修订2"/>
    <w:hidden/>
    <w:uiPriority w:val="99"/>
    <w:semiHidden/>
    <w:rsid w:val="00BC76AE"/>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BC76AE"/>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C76AE"/>
    <w:rPr>
      <w:rFonts w:ascii="Arial" w:hAnsi="Arial"/>
      <w:sz w:val="36"/>
      <w:lang w:val="en-GB"/>
    </w:rPr>
  </w:style>
  <w:style w:type="paragraph" w:customStyle="1" w:styleId="TableText">
    <w:name w:val="TableText"/>
    <w:basedOn w:val="BodyTextIndent"/>
    <w:uiPriority w:val="99"/>
    <w:rsid w:val="00BC76AE"/>
  </w:style>
  <w:style w:type="paragraph" w:styleId="BodyTextIndent">
    <w:name w:val="Body Text Indent"/>
    <w:basedOn w:val="Normal"/>
    <w:link w:val="BodyTextIndentChar"/>
    <w:uiPriority w:val="99"/>
    <w:rsid w:val="00BC76AE"/>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uiPriority w:val="99"/>
    <w:rsid w:val="00BC76AE"/>
    <w:rPr>
      <w:rFonts w:ascii="Times New Roman" w:hAnsi="Times New Roman"/>
      <w:snapToGrid w:val="0"/>
      <w:kern w:val="2"/>
      <w:sz w:val="21"/>
      <w:lang w:val="en-GB" w:eastAsia="x-none"/>
    </w:rPr>
  </w:style>
  <w:style w:type="paragraph" w:styleId="BodyText2">
    <w:name w:val="Body Text 2"/>
    <w:basedOn w:val="Normal"/>
    <w:link w:val="BodyText2Char"/>
    <w:uiPriority w:val="99"/>
    <w:rsid w:val="00BC76AE"/>
    <w:pPr>
      <w:overflowPunct w:val="0"/>
      <w:autoSpaceDE w:val="0"/>
      <w:autoSpaceDN w:val="0"/>
      <w:adjustRightInd w:val="0"/>
      <w:textAlignment w:val="baseline"/>
    </w:pPr>
    <w:rPr>
      <w:i/>
      <w:lang w:eastAsia="x-none"/>
    </w:rPr>
  </w:style>
  <w:style w:type="character" w:customStyle="1" w:styleId="BodyText2Char">
    <w:name w:val="Body Text 2 Char"/>
    <w:link w:val="BodyText2"/>
    <w:uiPriority w:val="99"/>
    <w:rsid w:val="00BC76AE"/>
    <w:rPr>
      <w:rFonts w:ascii="Times New Roman" w:hAnsi="Times New Roman"/>
      <w:i/>
      <w:lang w:val="en-GB" w:eastAsia="x-none"/>
    </w:rPr>
  </w:style>
  <w:style w:type="paragraph" w:styleId="BodyText3">
    <w:name w:val="Body Text 3"/>
    <w:basedOn w:val="Normal"/>
    <w:link w:val="BodyText3Char"/>
    <w:uiPriority w:val="99"/>
    <w:rsid w:val="00BC76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uiPriority w:val="99"/>
    <w:rsid w:val="00BC76AE"/>
    <w:rPr>
      <w:rFonts w:ascii="Times New Roman" w:eastAsia="Osaka" w:hAnsi="Times New Roman"/>
      <w:color w:val="000000"/>
      <w:lang w:val="en-GB" w:eastAsia="x-none"/>
    </w:rPr>
  </w:style>
  <w:style w:type="paragraph" w:customStyle="1" w:styleId="CharCharCharCharChar">
    <w:name w:val="Char Char Char Char Char"/>
    <w:semiHidden/>
    <w:rsid w:val="00BC76AE"/>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BC76AE"/>
  </w:style>
  <w:style w:type="paragraph" w:customStyle="1" w:styleId="CharCharChar">
    <w:name w:val="Char Char Ch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C76AE"/>
    <w:rPr>
      <w:lang w:val="en-GB" w:eastAsia="ja-JP" w:bidi="ar-SA"/>
    </w:rPr>
  </w:style>
  <w:style w:type="paragraph" w:customStyle="1" w:styleId="1Char">
    <w:name w:val="(文字) (文字)1 Char (文字) (文字)"/>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C76A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C76A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C76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C76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C76AE"/>
    <w:rPr>
      <w:rFonts w:ascii="Arial" w:hAnsi="Arial"/>
      <w:sz w:val="32"/>
      <w:lang w:val="en-GB" w:eastAsia="ja-JP" w:bidi="ar-SA"/>
    </w:rPr>
  </w:style>
  <w:style w:type="character" w:customStyle="1" w:styleId="AndreaLeonardi">
    <w:name w:val="Andrea Leonardi"/>
    <w:semiHidden/>
    <w:rsid w:val="00BC76AE"/>
    <w:rPr>
      <w:rFonts w:ascii="Arial" w:hAnsi="Arial" w:cs="Arial"/>
      <w:color w:val="auto"/>
      <w:sz w:val="20"/>
      <w:szCs w:val="20"/>
    </w:rPr>
  </w:style>
  <w:style w:type="character" w:customStyle="1" w:styleId="NOCharChar">
    <w:name w:val="NO Char Char"/>
    <w:rsid w:val="00BC76AE"/>
    <w:rPr>
      <w:lang w:val="en-GB" w:eastAsia="en-US" w:bidi="ar-SA"/>
    </w:rPr>
  </w:style>
  <w:style w:type="paragraph" w:customStyle="1" w:styleId="a5">
    <w:name w:val="(文字) (文字)"/>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C76AE"/>
    <w:rPr>
      <w:rFonts w:ascii="Arial" w:hAnsi="Arial"/>
      <w:sz w:val="32"/>
      <w:lang w:val="en-GB" w:eastAsia="en-US" w:bidi="ar-SA"/>
    </w:rPr>
  </w:style>
  <w:style w:type="paragraph" w:customStyle="1" w:styleId="22">
    <w:name w:val="(文字) (文字)2"/>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C76AE"/>
    <w:rPr>
      <w:rFonts w:ascii="Arial" w:hAnsi="Arial"/>
      <w:sz w:val="32"/>
      <w:lang w:val="en-GB" w:eastAsia="en-US" w:bidi="ar-SA"/>
    </w:rPr>
  </w:style>
  <w:style w:type="paragraph" w:customStyle="1" w:styleId="3">
    <w:name w:val="(文字) (文字)3"/>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C76AE"/>
    <w:rPr>
      <w:rFonts w:ascii="Arial" w:hAnsi="Arial"/>
      <w:lang w:val="en-GB" w:eastAsia="en-US" w:bidi="ar-SA"/>
    </w:rPr>
  </w:style>
  <w:style w:type="paragraph" w:customStyle="1" w:styleId="12">
    <w:name w:val="(文字) (文字)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BC76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rsid w:val="00BC76AE"/>
    <w:rPr>
      <w:rFonts w:ascii="Times New Roman" w:eastAsia="MS Mincho" w:hAnsi="Times New Roman"/>
      <w:lang w:val="en-GB" w:eastAsia="en-GB"/>
    </w:rPr>
  </w:style>
  <w:style w:type="paragraph" w:styleId="NormalIndent">
    <w:name w:val="Normal Indent"/>
    <w:aliases w:val="d"/>
    <w:basedOn w:val="Normal"/>
    <w:uiPriority w:val="99"/>
    <w:rsid w:val="00BC76AE"/>
    <w:pPr>
      <w:spacing w:after="0"/>
      <w:ind w:left="851"/>
    </w:pPr>
    <w:rPr>
      <w:rFonts w:eastAsia="MS Mincho"/>
      <w:lang w:val="it-IT" w:eastAsia="en-GB"/>
    </w:rPr>
  </w:style>
  <w:style w:type="character" w:styleId="Strong">
    <w:name w:val="Strong"/>
    <w:aliases w:val="Level 2"/>
    <w:qFormat/>
    <w:rsid w:val="00BC76AE"/>
    <w:rPr>
      <w:b/>
      <w:bCs/>
    </w:rPr>
  </w:style>
  <w:style w:type="character" w:customStyle="1" w:styleId="ZchnZchn5">
    <w:name w:val="Zchn Zchn5"/>
    <w:rsid w:val="00BC76AE"/>
    <w:rPr>
      <w:rFonts w:ascii="Courier New" w:eastAsia="Batang" w:hAnsi="Courier New"/>
      <w:lang w:val="nb-NO" w:eastAsia="en-US" w:bidi="ar-SA"/>
    </w:rPr>
  </w:style>
  <w:style w:type="character" w:customStyle="1" w:styleId="CharChar10">
    <w:name w:val="Char Char10"/>
    <w:rsid w:val="00BC76AE"/>
    <w:rPr>
      <w:rFonts w:ascii="Times New Roman" w:hAnsi="Times New Roman"/>
      <w:lang w:val="en-GB" w:eastAsia="en-US"/>
    </w:rPr>
  </w:style>
  <w:style w:type="character" w:customStyle="1" w:styleId="CharChar8">
    <w:name w:val="Char Char8"/>
    <w:semiHidden/>
    <w:rsid w:val="00BC76AE"/>
    <w:rPr>
      <w:rFonts w:ascii="Times New Roman" w:hAnsi="Times New Roman"/>
      <w:b/>
      <w:bCs/>
      <w:lang w:val="en-GB" w:eastAsia="en-US"/>
    </w:rPr>
  </w:style>
  <w:style w:type="paragraph" w:styleId="EndnoteText">
    <w:name w:val="endnote text"/>
    <w:basedOn w:val="Normal"/>
    <w:link w:val="EndnoteTextChar"/>
    <w:uiPriority w:val="99"/>
    <w:rsid w:val="00BC76AE"/>
    <w:pPr>
      <w:snapToGrid w:val="0"/>
    </w:pPr>
    <w:rPr>
      <w:rFonts w:eastAsia="SimSun"/>
      <w:lang w:eastAsia="x-none"/>
    </w:rPr>
  </w:style>
  <w:style w:type="character" w:customStyle="1" w:styleId="EndnoteTextChar">
    <w:name w:val="Endnote Text Char"/>
    <w:link w:val="EndnoteText"/>
    <w:uiPriority w:val="99"/>
    <w:rsid w:val="00BC76AE"/>
    <w:rPr>
      <w:rFonts w:ascii="Times New Roman" w:eastAsia="SimSun" w:hAnsi="Times New Roman"/>
      <w:lang w:val="en-GB" w:eastAsia="x-none"/>
    </w:rPr>
  </w:style>
  <w:style w:type="character" w:styleId="EndnoteReference">
    <w:name w:val="endnote reference"/>
    <w:rsid w:val="00BC76A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C76AE"/>
    <w:rPr>
      <w:lang w:val="en-GB" w:eastAsia="ja-JP" w:bidi="ar-SA"/>
    </w:rPr>
  </w:style>
  <w:style w:type="paragraph" w:styleId="Title">
    <w:name w:val="Title"/>
    <w:aliases w:val="Section Header"/>
    <w:basedOn w:val="Normal"/>
    <w:next w:val="Normal"/>
    <w:link w:val="TitleChar"/>
    <w:qFormat/>
    <w:rsid w:val="00BC76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BC76AE"/>
    <w:rPr>
      <w:rFonts w:ascii="Courier New" w:hAnsi="Courier New"/>
      <w:lang w:val="nb-NO" w:eastAsia="x-none"/>
    </w:rPr>
  </w:style>
  <w:style w:type="paragraph" w:styleId="Date">
    <w:name w:val="Date"/>
    <w:basedOn w:val="Normal"/>
    <w:next w:val="Normal"/>
    <w:link w:val="DateChar"/>
    <w:uiPriority w:val="99"/>
    <w:rsid w:val="00BC76AE"/>
    <w:pPr>
      <w:overflowPunct w:val="0"/>
      <w:autoSpaceDE w:val="0"/>
      <w:autoSpaceDN w:val="0"/>
      <w:adjustRightInd w:val="0"/>
      <w:textAlignment w:val="baseline"/>
    </w:pPr>
    <w:rPr>
      <w:lang w:eastAsia="x-none"/>
    </w:rPr>
  </w:style>
  <w:style w:type="character" w:customStyle="1" w:styleId="DateChar">
    <w:name w:val="Date Char"/>
    <w:link w:val="Date"/>
    <w:uiPriority w:val="99"/>
    <w:rsid w:val="00BC76AE"/>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C76AE"/>
    <w:rPr>
      <w:rFonts w:ascii="Times New Roman" w:hAnsi="Times New Roman"/>
      <w:b/>
      <w:lang w:val="en-GB" w:eastAsia="x-none"/>
    </w:rPr>
  </w:style>
  <w:style w:type="paragraph" w:customStyle="1" w:styleId="AutoCorrect">
    <w:name w:val="AutoCorrect"/>
    <w:uiPriority w:val="99"/>
    <w:rsid w:val="00BC76AE"/>
    <w:rPr>
      <w:rFonts w:ascii="Times New Roman" w:hAnsi="Times New Roman"/>
      <w:sz w:val="24"/>
      <w:szCs w:val="24"/>
      <w:lang w:val="en-GB" w:eastAsia="ko-KR"/>
    </w:rPr>
  </w:style>
  <w:style w:type="paragraph" w:customStyle="1" w:styleId="-PAGE-">
    <w:name w:val="- PAGE -"/>
    <w:uiPriority w:val="99"/>
    <w:rsid w:val="00BC76AE"/>
    <w:rPr>
      <w:rFonts w:ascii="Times New Roman" w:hAnsi="Times New Roman"/>
      <w:sz w:val="24"/>
      <w:szCs w:val="24"/>
      <w:lang w:val="en-GB" w:eastAsia="ko-KR"/>
    </w:rPr>
  </w:style>
  <w:style w:type="paragraph" w:customStyle="1" w:styleId="PageXofY">
    <w:name w:val="Page X of Y"/>
    <w:uiPriority w:val="99"/>
    <w:rsid w:val="00BC76AE"/>
    <w:rPr>
      <w:rFonts w:ascii="Times New Roman" w:hAnsi="Times New Roman"/>
      <w:sz w:val="24"/>
      <w:szCs w:val="24"/>
      <w:lang w:val="en-GB" w:eastAsia="ko-KR"/>
    </w:rPr>
  </w:style>
  <w:style w:type="paragraph" w:customStyle="1" w:styleId="Createdby">
    <w:name w:val="Created by"/>
    <w:uiPriority w:val="99"/>
    <w:rsid w:val="00BC76AE"/>
    <w:rPr>
      <w:rFonts w:ascii="Times New Roman" w:hAnsi="Times New Roman"/>
      <w:sz w:val="24"/>
      <w:szCs w:val="24"/>
      <w:lang w:val="en-GB" w:eastAsia="ko-KR"/>
    </w:rPr>
  </w:style>
  <w:style w:type="paragraph" w:customStyle="1" w:styleId="Createdon">
    <w:name w:val="Created on"/>
    <w:uiPriority w:val="99"/>
    <w:rsid w:val="00BC76AE"/>
    <w:rPr>
      <w:rFonts w:ascii="Times New Roman" w:hAnsi="Times New Roman"/>
      <w:sz w:val="24"/>
      <w:szCs w:val="24"/>
      <w:lang w:val="en-GB" w:eastAsia="ko-KR"/>
    </w:rPr>
  </w:style>
  <w:style w:type="paragraph" w:customStyle="1" w:styleId="Lastprinted">
    <w:name w:val="Last printed"/>
    <w:uiPriority w:val="99"/>
    <w:rsid w:val="00BC76AE"/>
    <w:rPr>
      <w:rFonts w:ascii="Times New Roman" w:hAnsi="Times New Roman"/>
      <w:sz w:val="24"/>
      <w:szCs w:val="24"/>
      <w:lang w:val="en-GB" w:eastAsia="ko-KR"/>
    </w:rPr>
  </w:style>
  <w:style w:type="paragraph" w:customStyle="1" w:styleId="Lastsavedby">
    <w:name w:val="Last saved by"/>
    <w:uiPriority w:val="99"/>
    <w:rsid w:val="00BC76AE"/>
    <w:rPr>
      <w:rFonts w:ascii="Times New Roman" w:hAnsi="Times New Roman"/>
      <w:sz w:val="24"/>
      <w:szCs w:val="24"/>
      <w:lang w:val="en-GB" w:eastAsia="ko-KR"/>
    </w:rPr>
  </w:style>
  <w:style w:type="paragraph" w:customStyle="1" w:styleId="Filename">
    <w:name w:val="Filename"/>
    <w:uiPriority w:val="99"/>
    <w:rsid w:val="00BC76AE"/>
    <w:rPr>
      <w:rFonts w:ascii="Times New Roman" w:hAnsi="Times New Roman"/>
      <w:sz w:val="24"/>
      <w:szCs w:val="24"/>
      <w:lang w:val="en-GB" w:eastAsia="ko-KR"/>
    </w:rPr>
  </w:style>
  <w:style w:type="paragraph" w:customStyle="1" w:styleId="Filenameandpath">
    <w:name w:val="Filename and path"/>
    <w:uiPriority w:val="99"/>
    <w:rsid w:val="00BC76AE"/>
    <w:rPr>
      <w:rFonts w:ascii="Times New Roman" w:hAnsi="Times New Roman"/>
      <w:sz w:val="24"/>
      <w:szCs w:val="24"/>
      <w:lang w:val="en-GB" w:eastAsia="ko-KR"/>
    </w:rPr>
  </w:style>
  <w:style w:type="paragraph" w:customStyle="1" w:styleId="AuthorPageDate">
    <w:name w:val="Author  Page #  Date"/>
    <w:uiPriority w:val="99"/>
    <w:rsid w:val="00BC76AE"/>
    <w:rPr>
      <w:rFonts w:ascii="Times New Roman" w:hAnsi="Times New Roman"/>
      <w:sz w:val="24"/>
      <w:szCs w:val="24"/>
      <w:lang w:val="en-GB" w:eastAsia="ko-KR"/>
    </w:rPr>
  </w:style>
  <w:style w:type="paragraph" w:customStyle="1" w:styleId="ConfidentialPageDate">
    <w:name w:val="Confidential  Page #  Date"/>
    <w:uiPriority w:val="99"/>
    <w:rsid w:val="00BC76AE"/>
    <w:rPr>
      <w:rFonts w:ascii="Times New Roman" w:hAnsi="Times New Roman"/>
      <w:sz w:val="24"/>
      <w:szCs w:val="24"/>
      <w:lang w:val="en-GB" w:eastAsia="ko-KR"/>
    </w:rPr>
  </w:style>
  <w:style w:type="paragraph" w:customStyle="1" w:styleId="INDENT1">
    <w:name w:val="INDENT1"/>
    <w:basedOn w:val="Normal"/>
    <w:uiPriority w:val="99"/>
    <w:rsid w:val="00BC76AE"/>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BC76AE"/>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BC76A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BC76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BC76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BC76A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BC76A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BC76AE"/>
    <w:pPr>
      <w:tabs>
        <w:tab w:val="center" w:pos="4820"/>
        <w:tab w:val="right" w:pos="9640"/>
      </w:tabs>
    </w:pPr>
    <w:rPr>
      <w:lang w:eastAsia="ja-JP"/>
    </w:rPr>
  </w:style>
  <w:style w:type="table" w:customStyle="1" w:styleId="TableGrid1">
    <w:name w:val="Table Grid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C76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BC76A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BC76AE"/>
    <w:pPr>
      <w:overflowPunct w:val="0"/>
      <w:autoSpaceDE w:val="0"/>
      <w:autoSpaceDN w:val="0"/>
      <w:adjustRightInd w:val="0"/>
      <w:textAlignment w:val="baseline"/>
    </w:pPr>
    <w:rPr>
      <w:lang w:eastAsia="ja-JP"/>
    </w:rPr>
  </w:style>
  <w:style w:type="paragraph" w:customStyle="1" w:styleId="TaOC">
    <w:name w:val="TaOC"/>
    <w:basedOn w:val="TAC"/>
    <w:uiPriority w:val="99"/>
    <w:rsid w:val="00BC76A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C76AE"/>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C76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C76AE"/>
    <w:rPr>
      <w:rFonts w:ascii="Arial" w:hAnsi="Arial"/>
      <w:sz w:val="28"/>
      <w:lang w:val="en-GB" w:eastAsia="en-US" w:bidi="ar-SA"/>
    </w:rPr>
  </w:style>
  <w:style w:type="character" w:customStyle="1" w:styleId="T1Char3">
    <w:name w:val="T1 Char3"/>
    <w:aliases w:val="Header 6 Char Char3"/>
    <w:rsid w:val="00BC76AE"/>
    <w:rPr>
      <w:rFonts w:ascii="Arial" w:hAnsi="Arial"/>
      <w:lang w:val="en-GB" w:eastAsia="en-US" w:bidi="ar-SA"/>
    </w:rPr>
  </w:style>
  <w:style w:type="table" w:customStyle="1" w:styleId="Tabellengitternetz1">
    <w:name w:val="Tabellengitternetz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C76AE"/>
    <w:pPr>
      <w:tabs>
        <w:tab w:val="num" w:pos="928"/>
      </w:tabs>
      <w:ind w:left="928" w:hanging="360"/>
    </w:pPr>
    <w:rPr>
      <w:rFonts w:eastAsia="Batang"/>
      <w:lang w:eastAsia="en-GB"/>
    </w:rPr>
  </w:style>
  <w:style w:type="table" w:customStyle="1" w:styleId="TableGrid2">
    <w:name w:val="Table Grid2"/>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C76A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BC76AE"/>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BC76AE"/>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BC76AE"/>
  </w:style>
  <w:style w:type="paragraph" w:customStyle="1" w:styleId="b11">
    <w:name w:val="b1"/>
    <w:basedOn w:val="Normal"/>
    <w:uiPriority w:val="99"/>
    <w:rsid w:val="00BC76AE"/>
    <w:pPr>
      <w:spacing w:before="100" w:beforeAutospacing="1" w:after="100" w:afterAutospacing="1"/>
    </w:pPr>
    <w:rPr>
      <w:sz w:val="24"/>
      <w:szCs w:val="24"/>
      <w:lang w:val="en-US" w:eastAsia="en-GB"/>
    </w:rPr>
  </w:style>
  <w:style w:type="paragraph" w:customStyle="1" w:styleId="13">
    <w:name w:val="吹き出し1"/>
    <w:basedOn w:val="Normal"/>
    <w:uiPriority w:val="99"/>
    <w:rsid w:val="00BC76AE"/>
    <w:rPr>
      <w:rFonts w:ascii="Tahoma" w:eastAsia="MS Mincho" w:hAnsi="Tahoma" w:cs="Tahoma"/>
      <w:sz w:val="16"/>
      <w:szCs w:val="16"/>
      <w:lang w:eastAsia="en-GB"/>
    </w:rPr>
  </w:style>
  <w:style w:type="paragraph" w:customStyle="1" w:styleId="23">
    <w:name w:val="吹き出し2"/>
    <w:basedOn w:val="Normal"/>
    <w:uiPriority w:val="99"/>
    <w:semiHidden/>
    <w:rsid w:val="00BC76AE"/>
    <w:rPr>
      <w:rFonts w:ascii="Tahoma" w:eastAsia="MS Mincho" w:hAnsi="Tahoma" w:cs="Tahoma"/>
      <w:sz w:val="16"/>
      <w:szCs w:val="16"/>
      <w:lang w:eastAsia="en-GB"/>
    </w:rPr>
  </w:style>
  <w:style w:type="paragraph" w:customStyle="1" w:styleId="tabletext0">
    <w:name w:val="table text"/>
    <w:basedOn w:val="Normal"/>
    <w:next w:val="Normal"/>
    <w:uiPriority w:val="99"/>
    <w:rsid w:val="00BC76AE"/>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uiPriority w:val="99"/>
    <w:rsid w:val="00BC76A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BC76AE"/>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BC76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C76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C76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BC76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BC76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C76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BC76AE"/>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BC76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C76AE"/>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BC76AE"/>
    <w:pPr>
      <w:spacing w:before="120"/>
      <w:outlineLvl w:val="2"/>
    </w:pPr>
    <w:rPr>
      <w:rFonts w:eastAsia="MS Mincho"/>
      <w:sz w:val="28"/>
      <w:szCs w:val="32"/>
      <w:lang w:eastAsia="de-DE"/>
    </w:rPr>
  </w:style>
  <w:style w:type="paragraph" w:customStyle="1" w:styleId="Bullets">
    <w:name w:val="Bullets"/>
    <w:basedOn w:val="BodyText"/>
    <w:uiPriority w:val="99"/>
    <w:rsid w:val="00BC76AE"/>
  </w:style>
  <w:style w:type="paragraph" w:customStyle="1" w:styleId="11BodyText">
    <w:name w:val="11 BodyText"/>
    <w:basedOn w:val="Normal"/>
    <w:link w:val="11BodyTextChar"/>
    <w:rsid w:val="00BC76AE"/>
    <w:pPr>
      <w:spacing w:after="220"/>
      <w:ind w:left="1298"/>
    </w:pPr>
    <w:rPr>
      <w:rFonts w:ascii="Arial" w:eastAsia="SimSun" w:hAnsi="Arial"/>
      <w:lang w:val="x-none" w:eastAsia="en-GB"/>
    </w:rPr>
  </w:style>
  <w:style w:type="numbering" w:customStyle="1" w:styleId="14">
    <w:name w:val="无列表1"/>
    <w:next w:val="NoList"/>
    <w:semiHidden/>
    <w:rsid w:val="00BC76AE"/>
  </w:style>
  <w:style w:type="paragraph" w:customStyle="1" w:styleId="1030302">
    <w:name w:val="样式 样式 标题 1 + 两端对齐 段前: 0.3 行 段后: 0.3 行 行距: 单倍行距 + 段前: 0.2 行 段后: ..."/>
    <w:basedOn w:val="Normal"/>
    <w:autoRedefine/>
    <w:uiPriority w:val="99"/>
    <w:rsid w:val="00BC76A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BC76A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BC76AE"/>
  </w:style>
  <w:style w:type="paragraph" w:customStyle="1" w:styleId="Objetducommentaire">
    <w:name w:val="Objet du commentaire"/>
    <w:basedOn w:val="CommentText"/>
    <w:next w:val="CommentText"/>
    <w:uiPriority w:val="99"/>
    <w:semiHidden/>
    <w:rsid w:val="00BC76AE"/>
    <w:rPr>
      <w:rFonts w:eastAsia="PMingLiU"/>
      <w:b/>
      <w:bCs/>
      <w:lang w:eastAsia="x-none"/>
    </w:rPr>
  </w:style>
  <w:style w:type="paragraph" w:customStyle="1" w:styleId="Textedebulles">
    <w:name w:val="Texte de bulles"/>
    <w:basedOn w:val="Normal"/>
    <w:uiPriority w:val="99"/>
    <w:semiHidden/>
    <w:rsid w:val="00BC76AE"/>
    <w:rPr>
      <w:rFonts w:ascii="Tahoma" w:eastAsia="PMingLiU" w:hAnsi="Tahoma" w:cs="Tahoma"/>
      <w:sz w:val="16"/>
      <w:szCs w:val="16"/>
      <w:lang w:eastAsia="en-GB"/>
    </w:rPr>
  </w:style>
  <w:style w:type="character" w:customStyle="1" w:styleId="salin1c">
    <w:name w:val="salin1c"/>
    <w:semiHidden/>
    <w:rsid w:val="00BC76AE"/>
    <w:rPr>
      <w:rFonts w:ascii="Arial" w:hAnsi="Arial" w:cs="Arial"/>
      <w:color w:val="auto"/>
      <w:sz w:val="20"/>
      <w:szCs w:val="20"/>
    </w:rPr>
  </w:style>
  <w:style w:type="paragraph" w:customStyle="1" w:styleId="Arial0">
    <w:name w:val="正文 + Arial"/>
    <w:aliases w:val="8 磅,加粗,段后: 0 磅"/>
    <w:basedOn w:val="TAL"/>
    <w:uiPriority w:val="99"/>
    <w:rsid w:val="00BC76AE"/>
    <w:rPr>
      <w:rFonts w:eastAsia="SimSun"/>
      <w:sz w:val="16"/>
      <w:szCs w:val="16"/>
      <w:lang w:eastAsia="x-none"/>
    </w:rPr>
  </w:style>
  <w:style w:type="paragraph" w:customStyle="1" w:styleId="xl22">
    <w:name w:val="xl22"/>
    <w:basedOn w:val="Normal"/>
    <w:uiPriority w:val="99"/>
    <w:rsid w:val="00BC76A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BC76A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BC76A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BC76A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BC76A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BC76A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BC76A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BC76A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BC76A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BC76A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BC76A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C76AE"/>
    <w:rPr>
      <w:rFonts w:ascii="Times New Roman" w:eastAsia="PMingLiU" w:hAnsi="Times New Roman"/>
    </w:rPr>
    <w:tblPr/>
  </w:style>
  <w:style w:type="character" w:customStyle="1" w:styleId="EQChar">
    <w:name w:val="EQ Char"/>
    <w:link w:val="EQ"/>
    <w:qFormat/>
    <w:rsid w:val="00BC76AE"/>
    <w:rPr>
      <w:rFonts w:ascii="Times New Roman" w:hAnsi="Times New Roman"/>
      <w:noProof/>
      <w:lang w:val="en-GB" w:eastAsia="en-US"/>
    </w:rPr>
  </w:style>
  <w:style w:type="character" w:customStyle="1" w:styleId="List3Char">
    <w:name w:val="List 3 Char"/>
    <w:link w:val="List3"/>
    <w:rsid w:val="00BC76A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C76AE"/>
    <w:rPr>
      <w:b/>
      <w:lang w:val="en-GB" w:eastAsia="en-US" w:bidi="ar-SA"/>
    </w:rPr>
  </w:style>
  <w:style w:type="paragraph" w:customStyle="1" w:styleId="DAText">
    <w:name w:val="DA_Text"/>
    <w:basedOn w:val="Normal"/>
    <w:link w:val="DATextZchn"/>
    <w:rsid w:val="00BC76AE"/>
    <w:pPr>
      <w:spacing w:after="0"/>
      <w:jc w:val="both"/>
    </w:pPr>
    <w:rPr>
      <w:rFonts w:ascii="CG Times (WN)" w:eastAsia="Malgun Gothic" w:hAnsi="CG Times (WN)"/>
      <w:szCs w:val="24"/>
      <w:lang w:val="de-DE" w:eastAsia="de-DE"/>
    </w:rPr>
  </w:style>
  <w:style w:type="character" w:customStyle="1" w:styleId="DATextZchn">
    <w:name w:val="DA_Text Zchn"/>
    <w:link w:val="DAText"/>
    <w:rsid w:val="00BC76AE"/>
    <w:rPr>
      <w:rFonts w:eastAsia="Malgun Gothic"/>
      <w:szCs w:val="24"/>
      <w:lang w:val="de-DE" w:eastAsia="de-DE"/>
    </w:rPr>
  </w:style>
  <w:style w:type="paragraph" w:customStyle="1" w:styleId="Heading">
    <w:name w:val="Heading"/>
    <w:next w:val="BodyText"/>
    <w:link w:val="HeadingChar"/>
    <w:rsid w:val="00BC76AE"/>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BC76AE"/>
    <w:rPr>
      <w:rFonts w:ascii="CG Times (WN)" w:eastAsia="SimSun" w:hAnsi="CG Times (WN)"/>
      <w:lang w:eastAsia="x-none"/>
    </w:rPr>
  </w:style>
  <w:style w:type="character" w:customStyle="1" w:styleId="NormalLatinItaliqueCar">
    <w:name w:val="Normal + (Latin) Italique Car"/>
    <w:link w:val="NormalLatinItalique"/>
    <w:rsid w:val="00BC76AE"/>
    <w:rPr>
      <w:rFonts w:eastAsia="SimSun"/>
      <w:lang w:val="en-GB" w:eastAsia="x-none"/>
    </w:rPr>
  </w:style>
  <w:style w:type="paragraph" w:customStyle="1" w:styleId="BL">
    <w:name w:val="BL"/>
    <w:basedOn w:val="Normal"/>
    <w:uiPriority w:val="99"/>
    <w:rsid w:val="00BC76A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BC76AE"/>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BC76AE"/>
    <w:rPr>
      <w:rFonts w:eastAsia="SimSun"/>
      <w:lang w:val="en-GB" w:eastAsia="en-US" w:bidi="ar-SA"/>
    </w:rPr>
  </w:style>
  <w:style w:type="character" w:customStyle="1" w:styleId="CharChar11">
    <w:name w:val="Char Char11"/>
    <w:rsid w:val="00BC76AE"/>
    <w:rPr>
      <w:rFonts w:ascii="Tahoma" w:eastAsia="SimSun" w:hAnsi="Tahoma" w:cs="Tahoma"/>
      <w:lang w:val="en-GB" w:eastAsia="en-US" w:bidi="ar-SA"/>
    </w:rPr>
  </w:style>
  <w:style w:type="paragraph" w:customStyle="1" w:styleId="Normal1">
    <w:name w:val="Normal 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BC76AE"/>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BC76AE"/>
    <w:rPr>
      <w:rFonts w:ascii="Times New Roman" w:eastAsia="MS Mincho" w:hAnsi="Times New Roman"/>
      <w:lang w:val="en-GB" w:eastAsia="en-US"/>
    </w:rPr>
  </w:style>
  <w:style w:type="paragraph" w:customStyle="1" w:styleId="NB2">
    <w:name w:val="NB2"/>
    <w:basedOn w:val="ZG"/>
    <w:uiPriority w:val="99"/>
    <w:rsid w:val="00BC76AE"/>
    <w:pPr>
      <w:framePr w:wrap="notBeside"/>
    </w:pPr>
    <w:rPr>
      <w:rFonts w:eastAsia="SimSun"/>
      <w:lang w:eastAsia="en-GB"/>
    </w:rPr>
  </w:style>
  <w:style w:type="paragraph" w:customStyle="1" w:styleId="tableentry">
    <w:name w:val="table entry"/>
    <w:basedOn w:val="Normal"/>
    <w:uiPriority w:val="99"/>
    <w:rsid w:val="00BC76AE"/>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BC76A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BC76AE"/>
    <w:rPr>
      <w:rFonts w:ascii="Courier New" w:eastAsia="MS Mincho" w:hAnsi="Courier New"/>
      <w:lang w:val="en-GB" w:eastAsia="x-none"/>
    </w:rPr>
  </w:style>
  <w:style w:type="numbering" w:customStyle="1" w:styleId="16">
    <w:name w:val="목록 없음1"/>
    <w:next w:val="NoList"/>
    <w:semiHidden/>
    <w:unhideWhenUsed/>
    <w:rsid w:val="00BC76AE"/>
  </w:style>
  <w:style w:type="character" w:customStyle="1" w:styleId="a7">
    <w:name w:val="コメント内容 (文字)"/>
    <w:rsid w:val="00BC76AE"/>
    <w:rPr>
      <w:b/>
      <w:bCs/>
      <w:lang w:val="en-GB" w:eastAsia="en-US" w:bidi="ar-SA"/>
    </w:rPr>
  </w:style>
  <w:style w:type="paragraph" w:customStyle="1" w:styleId="font5">
    <w:name w:val="font5"/>
    <w:basedOn w:val="Normal"/>
    <w:uiPriority w:val="99"/>
    <w:rsid w:val="00BC76A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BC76A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BC76A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BC76A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BC76AE"/>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BC76AE"/>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BC76AE"/>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BC76AE"/>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BC76AE"/>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BC76A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BC76AE"/>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BC76AE"/>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BC76A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BC76AE"/>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BC76AE"/>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BC76AE"/>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BC76AE"/>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BC76AE"/>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BC76AE"/>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BC76A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BC76A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BC76AE"/>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BC76AE"/>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BC76AE"/>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BC76A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BC76A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BC76A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BC76A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BC76A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BC76A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BC76A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BC76A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BC7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BC7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BC76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BC76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BC76A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BC76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BC76A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BC76A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BC76A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BC76A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BC76A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BC76A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BC76A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BC76A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BC76AE"/>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C76AE"/>
    <w:rPr>
      <w:rFonts w:ascii="Arial" w:hAnsi="Arial"/>
      <w:sz w:val="36"/>
      <w:lang w:val="en-GB" w:eastAsia="en-US"/>
    </w:rPr>
  </w:style>
  <w:style w:type="character" w:customStyle="1" w:styleId="EditorsNoteChar1">
    <w:name w:val="Editor's Note Char1"/>
    <w:rsid w:val="00BC76AE"/>
    <w:rPr>
      <w:rFonts w:ascii="Times New Roman" w:hAnsi="Times New Roman"/>
      <w:color w:val="FF0000"/>
      <w:lang w:val="en-GB" w:eastAsia="en-US"/>
    </w:rPr>
  </w:style>
  <w:style w:type="character" w:customStyle="1" w:styleId="NurTextZchn1">
    <w:name w:val="Nur Text Zchn1"/>
    <w:rsid w:val="00BC76AE"/>
    <w:rPr>
      <w:rFonts w:ascii="Courier New" w:hAnsi="Courier New" w:cs="Courier New"/>
      <w:lang w:val="en-GB" w:eastAsia="en-US"/>
    </w:rPr>
  </w:style>
  <w:style w:type="character" w:customStyle="1" w:styleId="EndnotentextZchn1">
    <w:name w:val="Endnotentext Zchn1"/>
    <w:rsid w:val="00BC76AE"/>
    <w:rPr>
      <w:rFonts w:ascii="Times New Roman" w:hAnsi="Times New Roman"/>
      <w:lang w:val="en-GB" w:eastAsia="en-US"/>
    </w:rPr>
  </w:style>
  <w:style w:type="character" w:customStyle="1" w:styleId="Heading1Char2">
    <w:name w:val="Heading 1 Char2"/>
    <w:rsid w:val="00BC76AE"/>
    <w:rPr>
      <w:rFonts w:ascii="Arial" w:hAnsi="Arial"/>
      <w:sz w:val="36"/>
      <w:lang w:val="en-GB" w:eastAsia="en-US"/>
    </w:rPr>
  </w:style>
  <w:style w:type="paragraph" w:customStyle="1" w:styleId="31">
    <w:name w:val="吹き出し3"/>
    <w:basedOn w:val="Normal"/>
    <w:uiPriority w:val="99"/>
    <w:semiHidden/>
    <w:rsid w:val="00BC76AE"/>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BC76AE"/>
    <w:rPr>
      <w:rFonts w:ascii="Courier New" w:hAnsi="Courier New" w:cs="Courier New"/>
      <w:lang w:val="en-GB" w:eastAsia="en-US"/>
    </w:rPr>
  </w:style>
  <w:style w:type="character" w:customStyle="1" w:styleId="EndnoteTextChar1">
    <w:name w:val="Endnote Text Char1"/>
    <w:uiPriority w:val="99"/>
    <w:rsid w:val="00BC76AE"/>
    <w:rPr>
      <w:lang w:val="en-GB" w:eastAsia="en-US"/>
    </w:rPr>
  </w:style>
  <w:style w:type="numbering" w:customStyle="1" w:styleId="17">
    <w:name w:val="リストなし1"/>
    <w:next w:val="NoList"/>
    <w:uiPriority w:val="99"/>
    <w:semiHidden/>
    <w:unhideWhenUsed/>
    <w:rsid w:val="00BC76AE"/>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C76AE"/>
    <w:rPr>
      <w:rFonts w:ascii="Times New Roman" w:hAnsi="Times New Roman"/>
      <w:b/>
      <w:lang w:val="en-GB" w:eastAsia="ko-KR"/>
    </w:rPr>
  </w:style>
  <w:style w:type="character" w:customStyle="1" w:styleId="11BodyTextChar">
    <w:name w:val="11 BodyText Char"/>
    <w:link w:val="11BodyText"/>
    <w:rsid w:val="00BC76AE"/>
    <w:rPr>
      <w:rFonts w:ascii="Arial" w:eastAsia="SimSun" w:hAnsi="Arial"/>
      <w:lang w:val="x-none" w:eastAsia="en-GB"/>
    </w:rPr>
  </w:style>
  <w:style w:type="paragraph" w:customStyle="1" w:styleId="TableContent-Bulleted">
    <w:name w:val="Table Content - Bulleted"/>
    <w:basedOn w:val="Normal"/>
    <w:uiPriority w:val="99"/>
    <w:rsid w:val="00BC76AE"/>
    <w:pPr>
      <w:numPr>
        <w:numId w:val="7"/>
      </w:numPr>
      <w:overflowPunct w:val="0"/>
      <w:autoSpaceDE w:val="0"/>
      <w:autoSpaceDN w:val="0"/>
      <w:adjustRightInd w:val="0"/>
      <w:textAlignment w:val="baseline"/>
    </w:pPr>
    <w:rPr>
      <w:lang w:eastAsia="en-GB"/>
    </w:rPr>
  </w:style>
  <w:style w:type="paragraph" w:customStyle="1" w:styleId="Tadc">
    <w:name w:val="Tadc"/>
    <w:basedOn w:val="Normal"/>
    <w:uiPriority w:val="99"/>
    <w:rsid w:val="00BC76AE"/>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BC76AE"/>
    <w:pPr>
      <w:overflowPunct w:val="0"/>
      <w:autoSpaceDE w:val="0"/>
      <w:autoSpaceDN w:val="0"/>
      <w:adjustRightInd w:val="0"/>
      <w:textAlignment w:val="baseline"/>
    </w:pPr>
    <w:rPr>
      <w:rFonts w:eastAsia="SimSun" w:cs="v4.2.0"/>
      <w:lang w:eastAsia="en-GB"/>
    </w:rPr>
  </w:style>
  <w:style w:type="character" w:styleId="Emphasis">
    <w:name w:val="Emphasis"/>
    <w:qFormat/>
    <w:rsid w:val="00BC76AE"/>
    <w:rPr>
      <w:i/>
      <w:iCs/>
    </w:rPr>
  </w:style>
  <w:style w:type="character" w:customStyle="1" w:styleId="searchcontent1">
    <w:name w:val="search_content1"/>
    <w:rsid w:val="00BC76AE"/>
    <w:rPr>
      <w:sz w:val="13"/>
      <w:szCs w:val="13"/>
    </w:rPr>
  </w:style>
  <w:style w:type="paragraph" w:customStyle="1" w:styleId="Es">
    <w:name w:val="Es"/>
    <w:basedOn w:val="B1"/>
    <w:uiPriority w:val="99"/>
    <w:rsid w:val="00BC76AE"/>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BC76A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BC76AE"/>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BC76AE"/>
    <w:pPr>
      <w:numPr>
        <w:numId w:val="9"/>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BC76AE"/>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C76A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C76AE"/>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BC76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BC76AE"/>
    <w:rPr>
      <w:sz w:val="24"/>
    </w:rPr>
  </w:style>
  <w:style w:type="numbering" w:customStyle="1" w:styleId="NoList2">
    <w:name w:val="No List2"/>
    <w:next w:val="NoList"/>
    <w:semiHidden/>
    <w:unhideWhenUsed/>
    <w:rsid w:val="00BC76AE"/>
  </w:style>
  <w:style w:type="numbering" w:customStyle="1" w:styleId="NoList3">
    <w:name w:val="No List3"/>
    <w:next w:val="NoList"/>
    <w:semiHidden/>
    <w:rsid w:val="00BC76AE"/>
  </w:style>
  <w:style w:type="table" w:customStyle="1" w:styleId="TableGrid4">
    <w:name w:val="Table Grid4"/>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BC76AE"/>
  </w:style>
  <w:style w:type="table" w:customStyle="1" w:styleId="TableGrid5">
    <w:name w:val="Table Grid5"/>
    <w:basedOn w:val="TableNormal"/>
    <w:next w:val="TableGrid"/>
    <w:rsid w:val="00BC76A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C76AE"/>
    <w:rPr>
      <w:rFonts w:ascii="Times New Roman" w:hAnsi="Times New Roman"/>
    </w:rPr>
    <w:tblPr/>
  </w:style>
  <w:style w:type="table" w:customStyle="1" w:styleId="TableGrid11">
    <w:name w:val="Table Grid1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BC76AE"/>
  </w:style>
  <w:style w:type="table" w:customStyle="1" w:styleId="TableGrid6">
    <w:name w:val="Table Grid6"/>
    <w:basedOn w:val="TableNormal"/>
    <w:next w:val="TableGrid"/>
    <w:rsid w:val="00BC76A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BC76AE"/>
  </w:style>
  <w:style w:type="numbering" w:customStyle="1" w:styleId="NoList7">
    <w:name w:val="No List7"/>
    <w:next w:val="NoList"/>
    <w:semiHidden/>
    <w:rsid w:val="00BC76AE"/>
  </w:style>
  <w:style w:type="character" w:customStyle="1" w:styleId="18">
    <w:name w:val="書式なし (文字)1"/>
    <w:rsid w:val="00BC76AE"/>
    <w:rPr>
      <w:rFonts w:ascii="MS Mincho" w:hAnsi="Courier New" w:cs="Courier New"/>
      <w:sz w:val="21"/>
      <w:szCs w:val="21"/>
      <w:lang w:val="en-GB" w:eastAsia="en-US"/>
    </w:rPr>
  </w:style>
  <w:style w:type="character" w:customStyle="1" w:styleId="19">
    <w:name w:val="文末脚注文字列 (文字)1"/>
    <w:rsid w:val="00BC76AE"/>
    <w:rPr>
      <w:rFonts w:ascii="Times New Roman" w:hAnsi="Times New Roman"/>
      <w:lang w:val="en-GB" w:eastAsia="en-US"/>
    </w:rPr>
  </w:style>
  <w:style w:type="paragraph" w:customStyle="1" w:styleId="Default">
    <w:name w:val="Default"/>
    <w:uiPriority w:val="99"/>
    <w:rsid w:val="00BC76A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BC76AE"/>
    <w:rPr>
      <w:rFonts w:ascii="MingLiU" w:eastAsia="MingLiU" w:hAnsi="Courier New" w:cs="Courier New"/>
      <w:sz w:val="24"/>
      <w:szCs w:val="24"/>
      <w:lang w:val="en-GB" w:eastAsia="en-US"/>
    </w:rPr>
  </w:style>
  <w:style w:type="character" w:customStyle="1" w:styleId="1b">
    <w:name w:val="章節附註文字 字元1"/>
    <w:rsid w:val="00BC76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C76AE"/>
    <w:rPr>
      <w:rFonts w:ascii="Arial" w:eastAsia="Times New Roman" w:hAnsi="Arial"/>
      <w:sz w:val="36"/>
      <w:lang w:val="en-GB" w:eastAsia="ja-JP" w:bidi="ar-SA"/>
    </w:rPr>
  </w:style>
  <w:style w:type="paragraph" w:customStyle="1" w:styleId="MO">
    <w:name w:val="MO"/>
    <w:basedOn w:val="Normal"/>
    <w:uiPriority w:val="99"/>
    <w:qFormat/>
    <w:rsid w:val="00BC76AE"/>
    <w:rPr>
      <w:rFonts w:eastAsia="SimSun"/>
      <w:lang w:eastAsia="ja-JP"/>
    </w:rPr>
  </w:style>
  <w:style w:type="character" w:customStyle="1" w:styleId="FooterChar2">
    <w:name w:val="Footer Char2"/>
    <w:rsid w:val="00BC76AE"/>
    <w:rPr>
      <w:sz w:val="18"/>
      <w:szCs w:val="18"/>
    </w:rPr>
  </w:style>
  <w:style w:type="character" w:customStyle="1" w:styleId="Heading7Char3">
    <w:name w:val="Heading 7 Char3"/>
    <w:rsid w:val="00BC76AE"/>
    <w:rPr>
      <w:rFonts w:ascii="Arial" w:eastAsia="SimSun" w:hAnsi="Arial" w:cs="Times New Roman"/>
      <w:kern w:val="0"/>
      <w:sz w:val="20"/>
      <w:szCs w:val="20"/>
      <w:lang w:val="en-GB" w:eastAsia="en-US"/>
    </w:rPr>
  </w:style>
  <w:style w:type="character" w:customStyle="1" w:styleId="Heading8Char3">
    <w:name w:val="Heading 8 Char3"/>
    <w:rsid w:val="00BC76AE"/>
    <w:rPr>
      <w:rFonts w:ascii="Arial" w:eastAsia="SimSun" w:hAnsi="Arial" w:cs="Times New Roman"/>
      <w:kern w:val="0"/>
      <w:sz w:val="36"/>
      <w:szCs w:val="20"/>
      <w:lang w:val="en-GB" w:eastAsia="en-US"/>
    </w:rPr>
  </w:style>
  <w:style w:type="character" w:customStyle="1" w:styleId="Heading9Char2">
    <w:name w:val="Heading 9 Char2"/>
    <w:rsid w:val="00BC76AE"/>
    <w:rPr>
      <w:rFonts w:ascii="Arial" w:eastAsia="SimSun" w:hAnsi="Arial" w:cs="Times New Roman"/>
      <w:kern w:val="0"/>
      <w:sz w:val="36"/>
      <w:szCs w:val="20"/>
      <w:lang w:val="en-GB" w:eastAsia="en-US"/>
    </w:rPr>
  </w:style>
  <w:style w:type="character" w:customStyle="1" w:styleId="BalloonTextChar1">
    <w:name w:val="Balloon Text Char1"/>
    <w:uiPriority w:val="99"/>
    <w:rsid w:val="00BC76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C76AE"/>
    <w:rPr>
      <w:rFonts w:ascii="Times New Roman" w:eastAsia="MS Mincho" w:hAnsi="Times New Roman"/>
      <w:lang w:val="en-GB" w:eastAsia="en-US"/>
    </w:rPr>
  </w:style>
  <w:style w:type="character" w:customStyle="1" w:styleId="DocumentMapChar1">
    <w:name w:val="Document Map Char1"/>
    <w:uiPriority w:val="99"/>
    <w:semiHidden/>
    <w:rsid w:val="00BC76A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C76AE"/>
    <w:rPr>
      <w:rFonts w:ascii="Courier New" w:eastAsia="SimSun" w:hAnsi="Courier New" w:cs="Times New Roman"/>
      <w:kern w:val="0"/>
      <w:sz w:val="20"/>
      <w:szCs w:val="20"/>
      <w:lang w:val="nb-NO" w:eastAsia="ja-JP"/>
    </w:rPr>
  </w:style>
  <w:style w:type="paragraph" w:customStyle="1" w:styleId="1c">
    <w:name w:val="수정1"/>
    <w:hidden/>
    <w:uiPriority w:val="99"/>
    <w:semiHidden/>
    <w:rsid w:val="00BC76AE"/>
    <w:rPr>
      <w:rFonts w:ascii="Times New Roman" w:eastAsia="Batang" w:hAnsi="Times New Roman"/>
      <w:lang w:val="en-GB" w:eastAsia="en-US"/>
    </w:rPr>
  </w:style>
  <w:style w:type="character" w:customStyle="1" w:styleId="Titre3Car">
    <w:name w:val="Titre 3 Car"/>
    <w:rsid w:val="00BC76AE"/>
    <w:rPr>
      <w:rFonts w:ascii="Arial" w:hAnsi="Arial"/>
      <w:sz w:val="28"/>
      <w:szCs w:val="28"/>
      <w:lang w:val="en-GB" w:eastAsia="en-GB"/>
    </w:rPr>
  </w:style>
  <w:style w:type="character" w:customStyle="1" w:styleId="GuidanceChar">
    <w:name w:val="Guidance Char"/>
    <w:link w:val="Guidance"/>
    <w:rsid w:val="00BC76AE"/>
    <w:rPr>
      <w:rFonts w:ascii="Times New Roman" w:hAnsi="Times New Roman"/>
      <w:i/>
      <w:color w:val="0000FF"/>
      <w:lang w:val="en-GB" w:eastAsia="x-none"/>
    </w:rPr>
  </w:style>
  <w:style w:type="paragraph" w:customStyle="1" w:styleId="IBN">
    <w:name w:val="IBN"/>
    <w:basedOn w:val="Normal"/>
    <w:uiPriority w:val="99"/>
    <w:rsid w:val="00BC76AE"/>
    <w:pPr>
      <w:tabs>
        <w:tab w:val="left" w:pos="567"/>
      </w:tabs>
    </w:pPr>
    <w:rPr>
      <w:rFonts w:eastAsia="SimSun"/>
      <w:lang w:eastAsia="en-GB"/>
    </w:rPr>
  </w:style>
  <w:style w:type="paragraph" w:customStyle="1" w:styleId="1e9pt">
    <w:name w:val="1e) 9 pt"/>
    <w:basedOn w:val="B1"/>
    <w:link w:val="1e9ptCar"/>
    <w:rsid w:val="00BC76AE"/>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BC76AE"/>
    <w:rPr>
      <w:rFonts w:ascii="Times New Roman" w:eastAsia="SimSun" w:hAnsi="Times New Roman"/>
      <w:noProof/>
      <w:szCs w:val="18"/>
      <w:lang w:val="en-GB" w:eastAsia="en-GB"/>
    </w:rPr>
  </w:style>
  <w:style w:type="paragraph" w:customStyle="1" w:styleId="Npr">
    <w:name w:val="Npr"/>
    <w:basedOn w:val="Normal"/>
    <w:uiPriority w:val="99"/>
    <w:rsid w:val="00BC76AE"/>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C76A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BC76AE"/>
    <w:rPr>
      <w:lang w:val="en-GB" w:eastAsia="en-GB"/>
    </w:rPr>
  </w:style>
  <w:style w:type="character" w:customStyle="1" w:styleId="H6Car">
    <w:name w:val="H6 Car"/>
    <w:rsid w:val="00BC76AE"/>
    <w:rPr>
      <w:rFonts w:ascii="Arial" w:hAnsi="Arial"/>
      <w:sz w:val="22"/>
      <w:lang w:val="en-GB"/>
    </w:rPr>
  </w:style>
  <w:style w:type="paragraph" w:customStyle="1" w:styleId="B3H6">
    <w:name w:val="B3H6"/>
    <w:basedOn w:val="B3"/>
    <w:uiPriority w:val="99"/>
    <w:rsid w:val="00BC76AE"/>
    <w:pPr>
      <w:overflowPunct w:val="0"/>
      <w:autoSpaceDE w:val="0"/>
      <w:autoSpaceDN w:val="0"/>
      <w:adjustRightInd w:val="0"/>
      <w:textAlignment w:val="baseline"/>
    </w:pPr>
    <w:rPr>
      <w:rFonts w:eastAsia="SimSun"/>
      <w:lang w:eastAsia="x-none"/>
    </w:rPr>
  </w:style>
  <w:style w:type="character" w:customStyle="1" w:styleId="NOChar1">
    <w:name w:val="NO Char1"/>
    <w:rsid w:val="00BC76AE"/>
    <w:rPr>
      <w:rFonts w:eastAsia="MS Mincho"/>
      <w:lang w:val="en-GB" w:eastAsia="en-US" w:bidi="ar-SA"/>
    </w:rPr>
  </w:style>
  <w:style w:type="character" w:customStyle="1" w:styleId="BodyText2Char3">
    <w:name w:val="Body Text 2 Char3"/>
    <w:rsid w:val="00BC76AE"/>
    <w:rPr>
      <w:rFonts w:ascii="Times New Roman" w:eastAsia="SimSun" w:hAnsi="Times New Roman" w:cs="Times New Roman"/>
      <w:kern w:val="0"/>
      <w:sz w:val="20"/>
      <w:szCs w:val="20"/>
      <w:lang w:val="en-GB" w:eastAsia="ja-JP"/>
    </w:rPr>
  </w:style>
  <w:style w:type="character" w:customStyle="1" w:styleId="BodyText3Char3">
    <w:name w:val="Body Text 3 Char3"/>
    <w:rsid w:val="00BC76AE"/>
    <w:rPr>
      <w:rFonts w:ascii="Times New Roman" w:eastAsia="SimSun" w:hAnsi="Times New Roman" w:cs="Times New Roman"/>
      <w:kern w:val="0"/>
      <w:sz w:val="20"/>
      <w:szCs w:val="20"/>
      <w:lang w:val="en-GB" w:eastAsia="ja-JP"/>
    </w:rPr>
  </w:style>
  <w:style w:type="character" w:customStyle="1" w:styleId="a8">
    <w:name w:val="+"/>
    <w:aliases w:val="superscript"/>
    <w:rsid w:val="00BC76AE"/>
    <w:rPr>
      <w:vertAlign w:val="superscript"/>
    </w:rPr>
  </w:style>
  <w:style w:type="paragraph" w:customStyle="1" w:styleId="berschrift1H1">
    <w:name w:val="Überschrift 1.H1"/>
    <w:basedOn w:val="Normal"/>
    <w:next w:val="Normal"/>
    <w:uiPriority w:val="99"/>
    <w:rsid w:val="00BC76AE"/>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BC76AE"/>
    <w:pPr>
      <w:widowControl/>
      <w:tabs>
        <w:tab w:val="num" w:pos="992"/>
      </w:tabs>
      <w:spacing w:after="120"/>
      <w:ind w:left="992" w:hanging="425"/>
    </w:pPr>
    <w:rPr>
      <w:rFonts w:eastAsia="MS Mincho"/>
      <w:lang w:val="en-US"/>
    </w:rPr>
  </w:style>
  <w:style w:type="paragraph" w:customStyle="1" w:styleId="text">
    <w:name w:val="text"/>
    <w:basedOn w:val="Normal"/>
    <w:uiPriority w:val="99"/>
    <w:rsid w:val="00BC76AE"/>
    <w:pPr>
      <w:widowControl w:val="0"/>
      <w:spacing w:after="240"/>
      <w:jc w:val="both"/>
    </w:pPr>
    <w:rPr>
      <w:rFonts w:eastAsia="SimSun"/>
      <w:sz w:val="24"/>
      <w:lang w:val="en-AU" w:eastAsia="ja-JP"/>
    </w:rPr>
  </w:style>
  <w:style w:type="paragraph" w:customStyle="1" w:styleId="textintend2">
    <w:name w:val="text intend 2"/>
    <w:basedOn w:val="text"/>
    <w:uiPriority w:val="99"/>
    <w:rsid w:val="00BC76A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C76A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BC76A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BC76A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BC76A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C76AE"/>
    <w:rPr>
      <w:rFonts w:ascii="Arial" w:hAnsi="Arial"/>
      <w:sz w:val="28"/>
      <w:lang w:val="en-GB"/>
    </w:rPr>
  </w:style>
  <w:style w:type="paragraph" w:customStyle="1" w:styleId="H60">
    <w:name w:val="样式 H6"/>
    <w:basedOn w:val="H6"/>
    <w:uiPriority w:val="99"/>
    <w:rsid w:val="00BC76AE"/>
    <w:rPr>
      <w:rFonts w:eastAsia="SimSun"/>
      <w:lang w:eastAsia="zh-TW"/>
    </w:rPr>
  </w:style>
  <w:style w:type="paragraph" w:customStyle="1" w:styleId="TH0">
    <w:name w:val="样式 TH"/>
    <w:basedOn w:val="TH"/>
    <w:uiPriority w:val="99"/>
    <w:rsid w:val="00BC76AE"/>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C76AE"/>
    <w:rPr>
      <w:rFonts w:ascii="Arial" w:hAnsi="Arial"/>
      <w:sz w:val="28"/>
      <w:lang w:val="en-GB" w:eastAsia="en-US" w:bidi="ar-SA"/>
    </w:rPr>
  </w:style>
  <w:style w:type="character" w:customStyle="1" w:styleId="TFZchn">
    <w:name w:val="TF Zchn"/>
    <w:link w:val="TF1"/>
    <w:rsid w:val="00BC76AE"/>
    <w:rPr>
      <w:rFonts w:ascii="Arial" w:eastAsia="MS Mincho" w:hAnsi="Arial"/>
      <w:b/>
      <w:bCs/>
      <w:lang w:val="en-GB" w:eastAsia="en-GB"/>
    </w:rPr>
  </w:style>
  <w:style w:type="paragraph" w:customStyle="1" w:styleId="TAH8pt">
    <w:name w:val="TAH + 8 pt"/>
    <w:basedOn w:val="TAH"/>
    <w:rsid w:val="00BC76AE"/>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C76AE"/>
  </w:style>
  <w:style w:type="character" w:customStyle="1" w:styleId="apple-converted-space">
    <w:name w:val="apple-converted-space"/>
    <w:rsid w:val="00BC76AE"/>
  </w:style>
  <w:style w:type="character" w:customStyle="1" w:styleId="ListChar3">
    <w:name w:val="List Char3"/>
    <w:link w:val="List"/>
    <w:rsid w:val="00BC76AE"/>
    <w:rPr>
      <w:rFonts w:ascii="Times New Roman" w:hAnsi="Times New Roman"/>
      <w:lang w:val="en-GB" w:eastAsia="en-US"/>
    </w:rPr>
  </w:style>
  <w:style w:type="paragraph" w:customStyle="1" w:styleId="TableEntry0">
    <w:name w:val="Table Entry"/>
    <w:basedOn w:val="Normal"/>
    <w:next w:val="Normal"/>
    <w:uiPriority w:val="99"/>
    <w:rsid w:val="00BC76AE"/>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BC76AE"/>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BC76AE"/>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BC76AE"/>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BC76AE"/>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BC76AE"/>
    <w:rPr>
      <w:rFonts w:ascii="Arial" w:eastAsia="MS Mincho" w:hAnsi="Arial" w:cs="Times New Roman"/>
      <w:kern w:val="0"/>
      <w:sz w:val="20"/>
      <w:szCs w:val="20"/>
      <w:lang w:val="en-GB" w:eastAsia="ja-JP"/>
    </w:rPr>
  </w:style>
  <w:style w:type="character" w:customStyle="1" w:styleId="EditorsNoteCharCharChar">
    <w:name w:val="Editor's Note Char Char Char"/>
    <w:rsid w:val="00BC76AE"/>
    <w:rPr>
      <w:color w:val="FF0000"/>
      <w:lang w:val="en-GB" w:eastAsia="en-US" w:bidi="ar-SA"/>
    </w:rPr>
  </w:style>
  <w:style w:type="paragraph" w:customStyle="1" w:styleId="msolistparagraph0">
    <w:name w:val="msolistparagraph"/>
    <w:basedOn w:val="Normal"/>
    <w:uiPriority w:val="99"/>
    <w:rsid w:val="00BC76AE"/>
    <w:pPr>
      <w:spacing w:after="0"/>
      <w:ind w:leftChars="400" w:left="400"/>
    </w:pPr>
    <w:rPr>
      <w:rFonts w:eastAsia="SimSun"/>
      <w:sz w:val="24"/>
      <w:szCs w:val="24"/>
      <w:lang w:val="en-US" w:eastAsia="ja-JP"/>
    </w:rPr>
  </w:style>
  <w:style w:type="paragraph" w:customStyle="1" w:styleId="no0">
    <w:name w:val="no"/>
    <w:basedOn w:val="Normal"/>
    <w:uiPriority w:val="99"/>
    <w:rsid w:val="00BC76AE"/>
    <w:pPr>
      <w:ind w:left="1135" w:hanging="851"/>
    </w:pPr>
    <w:rPr>
      <w:rFonts w:eastAsia="SimSun"/>
      <w:lang w:val="en-US" w:eastAsia="ja-JP"/>
    </w:rPr>
  </w:style>
  <w:style w:type="paragraph" w:customStyle="1" w:styleId="talcharchar0">
    <w:name w:val="talcharchar"/>
    <w:basedOn w:val="Normal"/>
    <w:uiPriority w:val="99"/>
    <w:rsid w:val="00BC76AE"/>
    <w:pPr>
      <w:spacing w:before="100" w:beforeAutospacing="1" w:after="100" w:afterAutospacing="1"/>
    </w:pPr>
    <w:rPr>
      <w:rFonts w:eastAsia="Calibri"/>
      <w:sz w:val="24"/>
      <w:szCs w:val="24"/>
      <w:lang w:eastAsia="en-GB"/>
    </w:rPr>
  </w:style>
  <w:style w:type="character" w:customStyle="1" w:styleId="CharChar15">
    <w:name w:val="Char Char15"/>
    <w:rsid w:val="00BC76AE"/>
    <w:rPr>
      <w:rFonts w:ascii="Arial" w:hAnsi="Arial"/>
      <w:sz w:val="36"/>
      <w:lang w:val="en-GB" w:eastAsia="en-US" w:bidi="ar-SA"/>
    </w:rPr>
  </w:style>
  <w:style w:type="paragraph" w:customStyle="1" w:styleId="PLBold">
    <w:name w:val="PL Bold"/>
    <w:basedOn w:val="PL"/>
    <w:link w:val="PLBoldChar"/>
    <w:rsid w:val="00BC76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C76AE"/>
    <w:rPr>
      <w:rFonts w:ascii="Courier New" w:eastAsia="MS Gothic" w:hAnsi="Courier New"/>
      <w:b/>
      <w:bCs/>
      <w:noProof/>
      <w:sz w:val="16"/>
      <w:lang w:val="en-GB" w:eastAsia="ja-JP"/>
    </w:rPr>
  </w:style>
  <w:style w:type="paragraph" w:customStyle="1" w:styleId="PLBold0">
    <w:name w:val="PL + Bold"/>
    <w:basedOn w:val="PL"/>
    <w:link w:val="PLBoldChar0"/>
    <w:rsid w:val="00BC76A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BC76AE"/>
    <w:rPr>
      <w:rFonts w:ascii="Courier New" w:eastAsia="SimSun" w:hAnsi="Courier New"/>
      <w:noProof/>
      <w:sz w:val="16"/>
      <w:lang w:val="en-GB" w:eastAsia="ja-JP"/>
    </w:rPr>
  </w:style>
  <w:style w:type="character" w:customStyle="1" w:styleId="mediumtext1">
    <w:name w:val="medium_text1"/>
    <w:rsid w:val="00BC76AE"/>
    <w:rPr>
      <w:sz w:val="18"/>
      <w:szCs w:val="18"/>
    </w:rPr>
  </w:style>
  <w:style w:type="character" w:customStyle="1" w:styleId="shorttext1">
    <w:name w:val="short_text1"/>
    <w:rsid w:val="00BC76A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C76A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C76AE"/>
    <w:rPr>
      <w:rFonts w:ascii="Arial" w:hAnsi="Arial"/>
      <w:sz w:val="28"/>
      <w:lang w:val="en-GB" w:eastAsia="en-US"/>
    </w:rPr>
  </w:style>
  <w:style w:type="character" w:customStyle="1" w:styleId="CharChar18">
    <w:name w:val="Char Char18"/>
    <w:rsid w:val="00BC76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C76AE"/>
    <w:rPr>
      <w:rFonts w:eastAsia="MS Mincho"/>
      <w:sz w:val="32"/>
      <w:lang w:val="en-GB" w:eastAsia="en-US"/>
    </w:rPr>
  </w:style>
  <w:style w:type="paragraph" w:customStyle="1" w:styleId="Char1">
    <w:name w:val="Char1"/>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C76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C76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C76AE"/>
    <w:rPr>
      <w:rFonts w:ascii="Arial" w:hAnsi="Arial"/>
      <w:sz w:val="24"/>
      <w:szCs w:val="28"/>
      <w:lang w:val="en-GB" w:eastAsia="en-GB" w:bidi="ar-SA"/>
    </w:rPr>
  </w:style>
  <w:style w:type="character" w:customStyle="1" w:styleId="Heading7Char2">
    <w:name w:val="Heading 7 Char2"/>
    <w:rsid w:val="00BC76AE"/>
    <w:rPr>
      <w:rFonts w:ascii="Arial" w:hAnsi="Arial"/>
      <w:lang w:val="en-GB" w:eastAsia="en-GB" w:bidi="ar-SA"/>
    </w:rPr>
  </w:style>
  <w:style w:type="character" w:customStyle="1" w:styleId="Heading8Char2">
    <w:name w:val="Heading 8 Char2"/>
    <w:rsid w:val="00BC76AE"/>
    <w:rPr>
      <w:rFonts w:ascii="Arial" w:hAnsi="Arial"/>
      <w:sz w:val="36"/>
      <w:lang w:val="en-GB" w:eastAsia="en-GB" w:bidi="ar-SA"/>
    </w:rPr>
  </w:style>
  <w:style w:type="character" w:customStyle="1" w:styleId="ListChar2">
    <w:name w:val="List Char2"/>
    <w:rsid w:val="00BC76AE"/>
    <w:rPr>
      <w:lang w:val="en-GB" w:eastAsia="en-GB" w:bidi="ar-SA"/>
    </w:rPr>
  </w:style>
  <w:style w:type="character" w:customStyle="1" w:styleId="PlainTextChar2">
    <w:name w:val="Plain Text Char2"/>
    <w:rsid w:val="00BC76AE"/>
    <w:rPr>
      <w:rFonts w:ascii="Courier New" w:hAnsi="Courier New"/>
      <w:lang w:val="nb-NO" w:eastAsia="en-US" w:bidi="ar-SA"/>
    </w:rPr>
  </w:style>
  <w:style w:type="character" w:customStyle="1" w:styleId="CommentTextChar2">
    <w:name w:val="Comment Text Char2"/>
    <w:semiHidden/>
    <w:rsid w:val="00BC76AE"/>
    <w:rPr>
      <w:lang w:val="en-GB" w:eastAsia="en-US" w:bidi="ar-SA"/>
    </w:rPr>
  </w:style>
  <w:style w:type="character" w:customStyle="1" w:styleId="BodyText2Char2">
    <w:name w:val="Body Text 2 Char2"/>
    <w:rsid w:val="00BC76AE"/>
    <w:rPr>
      <w:lang w:val="en-GB" w:eastAsia="ja-JP" w:bidi="ar-SA"/>
    </w:rPr>
  </w:style>
  <w:style w:type="character" w:customStyle="1" w:styleId="BodyText3Char2">
    <w:name w:val="Body Text 3 Char2"/>
    <w:rsid w:val="00BC76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C76AE"/>
    <w:rPr>
      <w:rFonts w:ascii="Arial" w:eastAsia="SimSun" w:hAnsi="Arial"/>
      <w:sz w:val="32"/>
      <w:lang w:val="en-GB" w:eastAsia="en-US" w:bidi="ar-SA"/>
    </w:rPr>
  </w:style>
  <w:style w:type="character" w:customStyle="1" w:styleId="BodyTextIndentChar2">
    <w:name w:val="Body Text Indent Char2"/>
    <w:rsid w:val="00BC76AE"/>
    <w:rPr>
      <w:lang w:val="en-GB" w:eastAsia="en-US" w:bidi="ar-SA"/>
    </w:rPr>
  </w:style>
  <w:style w:type="character" w:customStyle="1" w:styleId="BodyTextIndent2Char2">
    <w:name w:val="Body Text Indent 2 Char2"/>
    <w:rsid w:val="00BC76AE"/>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C76AE"/>
    <w:rPr>
      <w:rFonts w:ascii="Arial" w:hAnsi="Arial"/>
      <w:sz w:val="28"/>
      <w:lang w:val="en-GB" w:eastAsia="en-GB" w:bidi="ar-SA"/>
    </w:rPr>
  </w:style>
  <w:style w:type="character" w:customStyle="1" w:styleId="CarCar9">
    <w:name w:val="Car Car9"/>
    <w:rsid w:val="00BC76AE"/>
    <w:rPr>
      <w:rFonts w:ascii="Arial" w:hAnsi="Arial"/>
      <w:lang w:val="en-GB" w:eastAsia="ja-JP" w:bidi="ar-SA"/>
    </w:rPr>
  </w:style>
  <w:style w:type="numbering" w:customStyle="1" w:styleId="NoList111">
    <w:name w:val="No List111"/>
    <w:next w:val="NoList"/>
    <w:semiHidden/>
    <w:rsid w:val="00BC76AE"/>
  </w:style>
  <w:style w:type="numbering" w:customStyle="1" w:styleId="NoList21">
    <w:name w:val="No List21"/>
    <w:next w:val="NoList"/>
    <w:semiHidden/>
    <w:rsid w:val="00BC76AE"/>
  </w:style>
  <w:style w:type="character" w:customStyle="1" w:styleId="Heading9Char1">
    <w:name w:val="Heading 9 Char1"/>
    <w:rsid w:val="00BC76A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C76AE"/>
    <w:rPr>
      <w:rFonts w:ascii="Arial" w:hAnsi="Arial"/>
      <w:sz w:val="32"/>
      <w:lang w:val="en-GB" w:eastAsia="ja-JP" w:bidi="ar-SA"/>
    </w:rPr>
  </w:style>
  <w:style w:type="character" w:customStyle="1" w:styleId="Heading7Char1">
    <w:name w:val="Heading 7 Char1"/>
    <w:rsid w:val="00BC76AE"/>
    <w:rPr>
      <w:rFonts w:ascii="Arial" w:hAnsi="Arial"/>
      <w:lang w:val="en-GB" w:eastAsia="ja-JP" w:bidi="ar-SA"/>
    </w:rPr>
  </w:style>
  <w:style w:type="character" w:customStyle="1" w:styleId="Heading8Char1">
    <w:name w:val="Heading 8 Char1"/>
    <w:rsid w:val="00BC76AE"/>
    <w:rPr>
      <w:rFonts w:ascii="Arial" w:hAnsi="Arial"/>
      <w:sz w:val="36"/>
      <w:lang w:val="en-GB" w:eastAsia="ja-JP" w:bidi="ar-SA"/>
    </w:rPr>
  </w:style>
  <w:style w:type="character" w:customStyle="1" w:styleId="ListChar1">
    <w:name w:val="List Char1"/>
    <w:rsid w:val="00BC76AE"/>
    <w:rPr>
      <w:lang w:val="en-GB" w:eastAsia="ja-JP" w:bidi="ar-SA"/>
    </w:rPr>
  </w:style>
  <w:style w:type="character" w:customStyle="1" w:styleId="CommentTextChar1">
    <w:name w:val="Comment Text Char1"/>
    <w:rsid w:val="00BC76AE"/>
    <w:rPr>
      <w:lang w:val="en-GB" w:eastAsia="en-US" w:bidi="ar-SA"/>
    </w:rPr>
  </w:style>
  <w:style w:type="character" w:customStyle="1" w:styleId="BodyText2Char1">
    <w:name w:val="Body Text 2 Char1"/>
    <w:rsid w:val="00BC76AE"/>
    <w:rPr>
      <w:lang w:val="en-GB" w:eastAsia="ja-JP" w:bidi="ar-SA"/>
    </w:rPr>
  </w:style>
  <w:style w:type="character" w:customStyle="1" w:styleId="BodyText3Char1">
    <w:name w:val="Body Text 3 Char1"/>
    <w:rsid w:val="00BC76AE"/>
    <w:rPr>
      <w:lang w:val="en-GB" w:eastAsia="ja-JP" w:bidi="ar-SA"/>
    </w:rPr>
  </w:style>
  <w:style w:type="character" w:customStyle="1" w:styleId="BodyTextIndentChar1">
    <w:name w:val="Body Text Indent Char1"/>
    <w:rsid w:val="00BC76AE"/>
    <w:rPr>
      <w:lang w:val="en-GB" w:eastAsia="en-US" w:bidi="ar-SA"/>
    </w:rPr>
  </w:style>
  <w:style w:type="character" w:customStyle="1" w:styleId="BodyTextIndent2Char1">
    <w:name w:val="Body Text Indent 2 Char1"/>
    <w:rsid w:val="00BC76AE"/>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BC76A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rsid w:val="00BC76AE"/>
    <w:pPr>
      <w:keepNext/>
      <w:keepLines/>
      <w:spacing w:before="60" w:after="60"/>
      <w:jc w:val="center"/>
    </w:pPr>
    <w:rPr>
      <w:rFonts w:ascii="Courier New" w:eastAsia="SimSun" w:hAnsi="Courier New"/>
      <w:lang w:eastAsia="en-GB"/>
    </w:rPr>
  </w:style>
  <w:style w:type="paragraph" w:customStyle="1" w:styleId="a9">
    <w:name w:val="標準番号"/>
    <w:basedOn w:val="Normal"/>
    <w:uiPriority w:val="99"/>
    <w:rsid w:val="00BC76A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BC76AE"/>
    <w:rPr>
      <w:rFonts w:ascii="Arial" w:eastAsia="MS Mincho" w:hAnsi="Arial"/>
      <w:noProof/>
      <w:lang w:eastAsia="en-GB"/>
    </w:rPr>
  </w:style>
  <w:style w:type="paragraph" w:customStyle="1" w:styleId="H600">
    <w:name w:val="H6 + 左侧:  0 厘米"/>
    <w:aliases w:val="首行缩进:  0 厘H6米"/>
    <w:basedOn w:val="H6"/>
    <w:uiPriority w:val="99"/>
    <w:rsid w:val="00BC76AE"/>
    <w:pPr>
      <w:ind w:left="0" w:firstLine="0"/>
    </w:pPr>
    <w:rPr>
      <w:rFonts w:eastAsia="SimSun"/>
      <w:lang w:eastAsia="zh-CN"/>
    </w:rPr>
  </w:style>
  <w:style w:type="paragraph" w:customStyle="1" w:styleId="25">
    <w:name w:val="列出段落2"/>
    <w:basedOn w:val="Normal"/>
    <w:uiPriority w:val="99"/>
    <w:qFormat/>
    <w:rsid w:val="00BC76AE"/>
    <w:pPr>
      <w:ind w:firstLineChars="200" w:firstLine="420"/>
    </w:pPr>
    <w:rPr>
      <w:rFonts w:eastAsia="SimSun"/>
      <w:lang w:eastAsia="en-GB"/>
    </w:rPr>
  </w:style>
  <w:style w:type="paragraph" w:customStyle="1" w:styleId="1d">
    <w:name w:val="列出段落1"/>
    <w:basedOn w:val="Normal"/>
    <w:uiPriority w:val="99"/>
    <w:qFormat/>
    <w:rsid w:val="00BC76AE"/>
    <w:pPr>
      <w:ind w:firstLineChars="200" w:firstLine="420"/>
    </w:pPr>
    <w:rPr>
      <w:rFonts w:eastAsia="SimSun"/>
      <w:lang w:eastAsia="en-GB"/>
    </w:rPr>
  </w:style>
  <w:style w:type="paragraph" w:customStyle="1" w:styleId="b31">
    <w:name w:val="b3"/>
    <w:basedOn w:val="Normal"/>
    <w:uiPriority w:val="99"/>
    <w:rsid w:val="00BC76AE"/>
    <w:pPr>
      <w:ind w:left="1135" w:hanging="284"/>
    </w:pPr>
    <w:rPr>
      <w:rFonts w:ascii="Calibri" w:eastAsia="MS PGothic" w:hAnsi="Calibri" w:cs="Calibri"/>
      <w:sz w:val="22"/>
      <w:szCs w:val="22"/>
      <w:lang w:eastAsia="en-GB"/>
    </w:rPr>
  </w:style>
  <w:style w:type="paragraph" w:customStyle="1" w:styleId="b40">
    <w:name w:val="b4"/>
    <w:basedOn w:val="Normal"/>
    <w:uiPriority w:val="99"/>
    <w:rsid w:val="00BC76AE"/>
    <w:pPr>
      <w:ind w:left="1418" w:hanging="284"/>
    </w:pPr>
    <w:rPr>
      <w:rFonts w:ascii="Calibri" w:eastAsia="MS PGothic" w:hAnsi="Calibri" w:cs="Calibri"/>
      <w:sz w:val="22"/>
      <w:szCs w:val="22"/>
      <w:lang w:eastAsia="en-GB"/>
    </w:rPr>
  </w:style>
  <w:style w:type="paragraph" w:customStyle="1" w:styleId="b21">
    <w:name w:val="b2"/>
    <w:basedOn w:val="Normal"/>
    <w:uiPriority w:val="99"/>
    <w:rsid w:val="00BC76AE"/>
    <w:pPr>
      <w:ind w:left="851" w:hanging="284"/>
    </w:pPr>
    <w:rPr>
      <w:rFonts w:eastAsia="MS PGothic"/>
      <w:lang w:eastAsia="en-GB"/>
    </w:rPr>
  </w:style>
  <w:style w:type="character" w:customStyle="1" w:styleId="Absatz-Standardschriftart4">
    <w:name w:val="Absatz-Standardschriftart4"/>
    <w:rsid w:val="00BC76AE"/>
  </w:style>
  <w:style w:type="character" w:customStyle="1" w:styleId="WW-Absatz-Standardschriftart">
    <w:name w:val="WW-Absatz-Standardschriftart"/>
    <w:rsid w:val="00BC76AE"/>
  </w:style>
  <w:style w:type="character" w:customStyle="1" w:styleId="WW8Num1z0">
    <w:name w:val="WW8Num1z0"/>
    <w:rsid w:val="00BC76AE"/>
    <w:rPr>
      <w:rFonts w:ascii="Symbol" w:hAnsi="Symbol"/>
    </w:rPr>
  </w:style>
  <w:style w:type="character" w:customStyle="1" w:styleId="WW8Num5z0">
    <w:name w:val="WW8Num5z0"/>
    <w:rsid w:val="00BC76AE"/>
    <w:rPr>
      <w:rFonts w:ascii="Times New Roman" w:eastAsia="MS Mincho" w:hAnsi="Times New Roman" w:cs="Times New Roman"/>
    </w:rPr>
  </w:style>
  <w:style w:type="character" w:customStyle="1" w:styleId="WW8Num5z1">
    <w:name w:val="WW8Num5z1"/>
    <w:rsid w:val="00BC76AE"/>
    <w:rPr>
      <w:rFonts w:ascii="Courier New" w:hAnsi="Courier New" w:cs="Courier New"/>
    </w:rPr>
  </w:style>
  <w:style w:type="character" w:customStyle="1" w:styleId="WW8Num5z2">
    <w:name w:val="WW8Num5z2"/>
    <w:rsid w:val="00BC76AE"/>
    <w:rPr>
      <w:rFonts w:ascii="Wingdings" w:hAnsi="Wingdings"/>
    </w:rPr>
  </w:style>
  <w:style w:type="character" w:customStyle="1" w:styleId="WW8Num5z3">
    <w:name w:val="WW8Num5z3"/>
    <w:rsid w:val="00BC76AE"/>
    <w:rPr>
      <w:rFonts w:ascii="Symbol" w:hAnsi="Symbol"/>
    </w:rPr>
  </w:style>
  <w:style w:type="character" w:customStyle="1" w:styleId="WW8Num6z0">
    <w:name w:val="WW8Num6z0"/>
    <w:rsid w:val="00BC76AE"/>
    <w:rPr>
      <w:rFonts w:ascii="Arial" w:eastAsia="MS Mincho" w:hAnsi="Arial" w:cs="Arial"/>
    </w:rPr>
  </w:style>
  <w:style w:type="character" w:customStyle="1" w:styleId="WW8Num6z1">
    <w:name w:val="WW8Num6z1"/>
    <w:rsid w:val="00BC76AE"/>
    <w:rPr>
      <w:rFonts w:ascii="Courier New" w:hAnsi="Courier New" w:cs="Courier New"/>
    </w:rPr>
  </w:style>
  <w:style w:type="character" w:customStyle="1" w:styleId="WW8Num6z2">
    <w:name w:val="WW8Num6z2"/>
    <w:rsid w:val="00BC76AE"/>
    <w:rPr>
      <w:rFonts w:ascii="Wingdings" w:hAnsi="Wingdings"/>
    </w:rPr>
  </w:style>
  <w:style w:type="character" w:customStyle="1" w:styleId="WW8Num6z3">
    <w:name w:val="WW8Num6z3"/>
    <w:rsid w:val="00BC76AE"/>
    <w:rPr>
      <w:rFonts w:ascii="Symbol" w:hAnsi="Symbol"/>
    </w:rPr>
  </w:style>
  <w:style w:type="character" w:customStyle="1" w:styleId="WW8Num9z0">
    <w:name w:val="WW8Num9z0"/>
    <w:rsid w:val="00BC76AE"/>
    <w:rPr>
      <w:rFonts w:ascii="Times New Roman" w:eastAsia="MS Mincho" w:hAnsi="Times New Roman" w:cs="Times New Roman"/>
    </w:rPr>
  </w:style>
  <w:style w:type="character" w:customStyle="1" w:styleId="WW8Num9z1">
    <w:name w:val="WW8Num9z1"/>
    <w:rsid w:val="00BC76AE"/>
    <w:rPr>
      <w:rFonts w:ascii="Courier New" w:hAnsi="Courier New" w:cs="Courier New"/>
    </w:rPr>
  </w:style>
  <w:style w:type="character" w:customStyle="1" w:styleId="WW8Num9z2">
    <w:name w:val="WW8Num9z2"/>
    <w:rsid w:val="00BC76AE"/>
    <w:rPr>
      <w:rFonts w:ascii="Wingdings" w:hAnsi="Wingdings"/>
    </w:rPr>
  </w:style>
  <w:style w:type="character" w:customStyle="1" w:styleId="WW8Num9z3">
    <w:name w:val="WW8Num9z3"/>
    <w:rsid w:val="00BC76AE"/>
    <w:rPr>
      <w:rFonts w:ascii="Symbol" w:hAnsi="Symbol"/>
    </w:rPr>
  </w:style>
  <w:style w:type="character" w:customStyle="1" w:styleId="WW8Num11z0">
    <w:name w:val="WW8Num11z0"/>
    <w:rsid w:val="00BC76AE"/>
    <w:rPr>
      <w:rFonts w:ascii="Times New Roman" w:eastAsia="MS Mincho" w:hAnsi="Times New Roman" w:cs="Times New Roman"/>
    </w:rPr>
  </w:style>
  <w:style w:type="character" w:customStyle="1" w:styleId="WW8Num11z1">
    <w:name w:val="WW8Num11z1"/>
    <w:rsid w:val="00BC76AE"/>
    <w:rPr>
      <w:rFonts w:ascii="Courier New" w:hAnsi="Courier New" w:cs="Courier New"/>
    </w:rPr>
  </w:style>
  <w:style w:type="character" w:customStyle="1" w:styleId="WW8Num11z2">
    <w:name w:val="WW8Num11z2"/>
    <w:rsid w:val="00BC76AE"/>
    <w:rPr>
      <w:rFonts w:ascii="Wingdings" w:hAnsi="Wingdings"/>
    </w:rPr>
  </w:style>
  <w:style w:type="character" w:customStyle="1" w:styleId="WW8Num11z3">
    <w:name w:val="WW8Num11z3"/>
    <w:rsid w:val="00BC76AE"/>
    <w:rPr>
      <w:rFonts w:ascii="Symbol" w:hAnsi="Symbol"/>
    </w:rPr>
  </w:style>
  <w:style w:type="character" w:customStyle="1" w:styleId="WW8Num15z0">
    <w:name w:val="WW8Num15z0"/>
    <w:rsid w:val="00BC76AE"/>
    <w:rPr>
      <w:rFonts w:ascii="Times New Roman" w:eastAsia="Times New Roman" w:hAnsi="Times New Roman" w:cs="Times New Roman"/>
    </w:rPr>
  </w:style>
  <w:style w:type="character" w:customStyle="1" w:styleId="WW8Num15z1">
    <w:name w:val="WW8Num15z1"/>
    <w:rsid w:val="00BC76AE"/>
    <w:rPr>
      <w:rFonts w:ascii="Courier New" w:hAnsi="Courier New" w:cs="Courier New"/>
    </w:rPr>
  </w:style>
  <w:style w:type="character" w:customStyle="1" w:styleId="WW8Num15z2">
    <w:name w:val="WW8Num15z2"/>
    <w:rsid w:val="00BC76AE"/>
    <w:rPr>
      <w:rFonts w:ascii="Wingdings" w:hAnsi="Wingdings"/>
    </w:rPr>
  </w:style>
  <w:style w:type="character" w:customStyle="1" w:styleId="WW8Num15z3">
    <w:name w:val="WW8Num15z3"/>
    <w:rsid w:val="00BC76AE"/>
    <w:rPr>
      <w:rFonts w:ascii="Symbol" w:hAnsi="Symbol"/>
    </w:rPr>
  </w:style>
  <w:style w:type="character" w:customStyle="1" w:styleId="WW8Num16z0">
    <w:name w:val="WW8Num16z0"/>
    <w:rsid w:val="00BC76AE"/>
    <w:rPr>
      <w:rFonts w:ascii="Times New Roman" w:eastAsia="MS Mincho" w:hAnsi="Times New Roman" w:cs="Times New Roman"/>
    </w:rPr>
  </w:style>
  <w:style w:type="character" w:customStyle="1" w:styleId="WW8Num16z1">
    <w:name w:val="WW8Num16z1"/>
    <w:rsid w:val="00BC76AE"/>
    <w:rPr>
      <w:rFonts w:ascii="Courier New" w:hAnsi="Courier New" w:cs="Courier New"/>
    </w:rPr>
  </w:style>
  <w:style w:type="character" w:customStyle="1" w:styleId="WW8Num16z2">
    <w:name w:val="WW8Num16z2"/>
    <w:rsid w:val="00BC76AE"/>
    <w:rPr>
      <w:rFonts w:ascii="Wingdings" w:hAnsi="Wingdings"/>
    </w:rPr>
  </w:style>
  <w:style w:type="character" w:customStyle="1" w:styleId="WW8Num16z3">
    <w:name w:val="WW8Num16z3"/>
    <w:rsid w:val="00BC76AE"/>
    <w:rPr>
      <w:rFonts w:ascii="Symbol" w:hAnsi="Symbol"/>
    </w:rPr>
  </w:style>
  <w:style w:type="character" w:customStyle="1" w:styleId="WW8Num18z0">
    <w:name w:val="WW8Num18z0"/>
    <w:rsid w:val="00BC76AE"/>
    <w:rPr>
      <w:rFonts w:ascii="Times New Roman" w:eastAsia="Times New Roman" w:hAnsi="Times New Roman" w:cs="Times New Roman"/>
    </w:rPr>
  </w:style>
  <w:style w:type="character" w:customStyle="1" w:styleId="WW8Num18z1">
    <w:name w:val="WW8Num18z1"/>
    <w:rsid w:val="00BC76AE"/>
    <w:rPr>
      <w:rFonts w:ascii="Courier New" w:hAnsi="Courier New" w:cs="Courier New"/>
    </w:rPr>
  </w:style>
  <w:style w:type="character" w:customStyle="1" w:styleId="WW8Num18z2">
    <w:name w:val="WW8Num18z2"/>
    <w:rsid w:val="00BC76AE"/>
    <w:rPr>
      <w:rFonts w:ascii="Wingdings" w:hAnsi="Wingdings"/>
    </w:rPr>
  </w:style>
  <w:style w:type="character" w:customStyle="1" w:styleId="WW8Num18z3">
    <w:name w:val="WW8Num18z3"/>
    <w:rsid w:val="00BC76AE"/>
    <w:rPr>
      <w:rFonts w:ascii="Symbol" w:hAnsi="Symbol"/>
    </w:rPr>
  </w:style>
  <w:style w:type="character" w:customStyle="1" w:styleId="WW8Num19z0">
    <w:name w:val="WW8Num19z0"/>
    <w:rsid w:val="00BC76AE"/>
    <w:rPr>
      <w:rFonts w:ascii="Times New Roman" w:eastAsia="MS Mincho" w:hAnsi="Times New Roman" w:cs="Times New Roman"/>
    </w:rPr>
  </w:style>
  <w:style w:type="character" w:customStyle="1" w:styleId="WW8Num19z1">
    <w:name w:val="WW8Num19z1"/>
    <w:rsid w:val="00BC76AE"/>
    <w:rPr>
      <w:rFonts w:ascii="Wingdings" w:hAnsi="Wingdings"/>
    </w:rPr>
  </w:style>
  <w:style w:type="character" w:customStyle="1" w:styleId="WW8Num25z0">
    <w:name w:val="WW8Num25z0"/>
    <w:rsid w:val="00BC76AE"/>
    <w:rPr>
      <w:rFonts w:ascii="Arial" w:eastAsia="SimSun" w:hAnsi="Arial" w:cs="Arial"/>
    </w:rPr>
  </w:style>
  <w:style w:type="character" w:customStyle="1" w:styleId="WW8Num25z1">
    <w:name w:val="WW8Num25z1"/>
    <w:rsid w:val="00BC76AE"/>
    <w:rPr>
      <w:rFonts w:ascii="Wingdings" w:hAnsi="Wingdings"/>
    </w:rPr>
  </w:style>
  <w:style w:type="character" w:customStyle="1" w:styleId="WW8Num28z0">
    <w:name w:val="WW8Num28z0"/>
    <w:rsid w:val="00BC76AE"/>
    <w:rPr>
      <w:rFonts w:ascii="Times New Roman" w:eastAsia="MS Mincho" w:hAnsi="Times New Roman" w:cs="Times New Roman"/>
    </w:rPr>
  </w:style>
  <w:style w:type="character" w:customStyle="1" w:styleId="WW8Num28z1">
    <w:name w:val="WW8Num28z1"/>
    <w:rsid w:val="00BC76AE"/>
    <w:rPr>
      <w:rFonts w:ascii="Courier New" w:hAnsi="Courier New" w:cs="Courier New"/>
    </w:rPr>
  </w:style>
  <w:style w:type="character" w:customStyle="1" w:styleId="WW8Num28z2">
    <w:name w:val="WW8Num28z2"/>
    <w:rsid w:val="00BC76AE"/>
    <w:rPr>
      <w:rFonts w:ascii="Wingdings" w:hAnsi="Wingdings"/>
    </w:rPr>
  </w:style>
  <w:style w:type="character" w:customStyle="1" w:styleId="WW8Num28z3">
    <w:name w:val="WW8Num28z3"/>
    <w:rsid w:val="00BC76AE"/>
    <w:rPr>
      <w:rFonts w:ascii="Symbol" w:hAnsi="Symbol"/>
    </w:rPr>
  </w:style>
  <w:style w:type="character" w:customStyle="1" w:styleId="WW8Num32z0">
    <w:name w:val="WW8Num32z0"/>
    <w:rsid w:val="00BC76AE"/>
    <w:rPr>
      <w:rFonts w:ascii="Times New Roman" w:eastAsia="Times New Roman" w:hAnsi="Times New Roman" w:cs="Times New Roman"/>
    </w:rPr>
  </w:style>
  <w:style w:type="character" w:customStyle="1" w:styleId="WW8Num32z1">
    <w:name w:val="WW8Num32z1"/>
    <w:rsid w:val="00BC76AE"/>
    <w:rPr>
      <w:rFonts w:ascii="Courier New" w:hAnsi="Courier New" w:cs="Courier New"/>
    </w:rPr>
  </w:style>
  <w:style w:type="character" w:customStyle="1" w:styleId="WW8Num32z2">
    <w:name w:val="WW8Num32z2"/>
    <w:rsid w:val="00BC76AE"/>
    <w:rPr>
      <w:rFonts w:ascii="Wingdings" w:hAnsi="Wingdings"/>
    </w:rPr>
  </w:style>
  <w:style w:type="character" w:customStyle="1" w:styleId="WW8Num32z3">
    <w:name w:val="WW8Num32z3"/>
    <w:rsid w:val="00BC76AE"/>
    <w:rPr>
      <w:rFonts w:ascii="Symbol" w:hAnsi="Symbol"/>
    </w:rPr>
  </w:style>
  <w:style w:type="character" w:customStyle="1" w:styleId="WW8Num34z0">
    <w:name w:val="WW8Num34z0"/>
    <w:rsid w:val="00BC76AE"/>
    <w:rPr>
      <w:rFonts w:ascii="Times New Roman" w:eastAsia="SimSun" w:hAnsi="Times New Roman" w:cs="Times New Roman"/>
    </w:rPr>
  </w:style>
  <w:style w:type="character" w:customStyle="1" w:styleId="WW8Num34z1">
    <w:name w:val="WW8Num34z1"/>
    <w:rsid w:val="00BC76AE"/>
    <w:rPr>
      <w:rFonts w:ascii="Wingdings" w:hAnsi="Wingdings"/>
    </w:rPr>
  </w:style>
  <w:style w:type="character" w:customStyle="1" w:styleId="WW8Num35z0">
    <w:name w:val="WW8Num35z0"/>
    <w:rsid w:val="00BC76AE"/>
    <w:rPr>
      <w:rFonts w:ascii="Times New Roman" w:eastAsia="SimSun" w:hAnsi="Times New Roman" w:cs="Times New Roman"/>
    </w:rPr>
  </w:style>
  <w:style w:type="character" w:customStyle="1" w:styleId="WW8Num35z1">
    <w:name w:val="WW8Num35z1"/>
    <w:rsid w:val="00BC76AE"/>
    <w:rPr>
      <w:rFonts w:ascii="Wingdings" w:hAnsi="Wingdings"/>
    </w:rPr>
  </w:style>
  <w:style w:type="character" w:customStyle="1" w:styleId="WW8Num36z0">
    <w:name w:val="WW8Num36z0"/>
    <w:rsid w:val="00BC76AE"/>
    <w:rPr>
      <w:rFonts w:ascii="Times New Roman" w:eastAsia="SimSun" w:hAnsi="Times New Roman" w:cs="Times New Roman"/>
    </w:rPr>
  </w:style>
  <w:style w:type="character" w:customStyle="1" w:styleId="WW8Num36z1">
    <w:name w:val="WW8Num36z1"/>
    <w:rsid w:val="00BC76AE"/>
    <w:rPr>
      <w:rFonts w:ascii="Wingdings" w:hAnsi="Wingdings"/>
    </w:rPr>
  </w:style>
  <w:style w:type="character" w:customStyle="1" w:styleId="WW8Num39z0">
    <w:name w:val="WW8Num39z0"/>
    <w:rsid w:val="00BC76AE"/>
    <w:rPr>
      <w:rFonts w:ascii="Times New Roman" w:eastAsia="SimSun" w:hAnsi="Times New Roman" w:cs="Times New Roman"/>
    </w:rPr>
  </w:style>
  <w:style w:type="character" w:customStyle="1" w:styleId="WW8Num39z1">
    <w:name w:val="WW8Num39z1"/>
    <w:rsid w:val="00BC76AE"/>
    <w:rPr>
      <w:rFonts w:ascii="Wingdings" w:hAnsi="Wingdings"/>
    </w:rPr>
  </w:style>
  <w:style w:type="character" w:customStyle="1" w:styleId="WW8NumSt1z0">
    <w:name w:val="WW8NumSt1z0"/>
    <w:rsid w:val="00BC76AE"/>
    <w:rPr>
      <w:rFonts w:ascii="Symbol" w:hAnsi="Symbol"/>
    </w:rPr>
  </w:style>
  <w:style w:type="character" w:customStyle="1" w:styleId="WW8NumSt18z0">
    <w:name w:val="WW8NumSt18z0"/>
    <w:rsid w:val="00BC76AE"/>
    <w:rPr>
      <w:rFonts w:ascii="Geneva" w:hAnsi="Geneva"/>
    </w:rPr>
  </w:style>
  <w:style w:type="character" w:customStyle="1" w:styleId="aa">
    <w:name w:val="段落フォント"/>
    <w:rsid w:val="00BC76AE"/>
  </w:style>
  <w:style w:type="character" w:customStyle="1" w:styleId="ab">
    <w:name w:val="脚注番号"/>
    <w:rsid w:val="00BC76AE"/>
    <w:rPr>
      <w:b/>
      <w:position w:val="3"/>
      <w:sz w:val="16"/>
    </w:rPr>
  </w:style>
  <w:style w:type="character" w:customStyle="1" w:styleId="ac">
    <w:name w:val="コメント参照"/>
    <w:rsid w:val="00BC76AE"/>
    <w:rPr>
      <w:sz w:val="16"/>
    </w:rPr>
  </w:style>
  <w:style w:type="character" w:customStyle="1" w:styleId="H1">
    <w:name w:val="H1 (文字)"/>
    <w:rsid w:val="00BC76AE"/>
    <w:rPr>
      <w:rFonts w:ascii="Arial" w:eastAsia="MS Mincho" w:hAnsi="Arial"/>
      <w:sz w:val="36"/>
      <w:lang w:val="en-GB" w:eastAsia="ar-SA" w:bidi="ar-SA"/>
    </w:rPr>
  </w:style>
  <w:style w:type="character" w:customStyle="1" w:styleId="Head2A">
    <w:name w:val="Head2A (文字)"/>
    <w:rsid w:val="00BC76AE"/>
    <w:rPr>
      <w:rFonts w:ascii="Arial" w:eastAsia="MS Mincho" w:hAnsi="Arial"/>
      <w:sz w:val="32"/>
      <w:lang w:val="en-GB" w:eastAsia="ar-SA" w:bidi="ar-SA"/>
    </w:rPr>
  </w:style>
  <w:style w:type="character" w:customStyle="1" w:styleId="Underrubrik2">
    <w:name w:val="Underrubrik2 (文字)"/>
    <w:rsid w:val="00BC76AE"/>
    <w:rPr>
      <w:rFonts w:ascii="Arial" w:eastAsia="MS Mincho" w:hAnsi="Arial"/>
      <w:sz w:val="28"/>
      <w:lang w:val="en-GB" w:eastAsia="ar-SA" w:bidi="ar-SA"/>
    </w:rPr>
  </w:style>
  <w:style w:type="character" w:customStyle="1" w:styleId="h4">
    <w:name w:val="h4 (文字)"/>
    <w:rsid w:val="00BC76AE"/>
    <w:rPr>
      <w:rFonts w:ascii="Arial" w:eastAsia="MS Mincho" w:hAnsi="Arial" w:cs="Arial"/>
      <w:color w:val="0000FF"/>
      <w:kern w:val="2"/>
      <w:sz w:val="24"/>
      <w:szCs w:val="28"/>
      <w:lang w:val="en-GB" w:eastAsia="ar-SA" w:bidi="ar-SA"/>
    </w:rPr>
  </w:style>
  <w:style w:type="character" w:customStyle="1" w:styleId="M5">
    <w:name w:val="M5 (文字)"/>
    <w:rsid w:val="00BC76AE"/>
    <w:rPr>
      <w:rFonts w:ascii="Arial" w:eastAsia="MS Mincho" w:hAnsi="Arial"/>
      <w:sz w:val="22"/>
      <w:lang w:val="en-GB" w:eastAsia="ar-SA" w:bidi="ar-SA"/>
    </w:rPr>
  </w:style>
  <w:style w:type="character" w:customStyle="1" w:styleId="T1">
    <w:name w:val="T1 (文字)"/>
    <w:rsid w:val="00BC76AE"/>
    <w:rPr>
      <w:rFonts w:ascii="Arial" w:eastAsia="MS Mincho" w:hAnsi="Arial"/>
      <w:lang w:val="en-GB" w:eastAsia="ar-SA" w:bidi="ar-SA"/>
    </w:rPr>
  </w:style>
  <w:style w:type="character" w:customStyle="1" w:styleId="8">
    <w:name w:val="(文字) (文字)8"/>
    <w:rsid w:val="00BC76AE"/>
    <w:rPr>
      <w:rFonts w:ascii="Arial" w:eastAsia="MS Mincho" w:hAnsi="Arial"/>
      <w:lang w:val="en-GB" w:eastAsia="ar-SA" w:bidi="ar-SA"/>
    </w:rPr>
  </w:style>
  <w:style w:type="character" w:customStyle="1" w:styleId="7">
    <w:name w:val="(文字) (文字)7"/>
    <w:rsid w:val="00BC76AE"/>
    <w:rPr>
      <w:rFonts w:ascii="Arial" w:eastAsia="MS Mincho" w:hAnsi="Arial"/>
      <w:sz w:val="36"/>
      <w:lang w:val="en-GB" w:eastAsia="ar-SA" w:bidi="ar-SA"/>
    </w:rPr>
  </w:style>
  <w:style w:type="character" w:customStyle="1" w:styleId="headerodd">
    <w:name w:val="header odd (文字)"/>
    <w:rsid w:val="00BC76AE"/>
    <w:rPr>
      <w:rFonts w:ascii="Arial" w:eastAsia="MS Mincho" w:hAnsi="Arial"/>
      <w:b/>
      <w:sz w:val="18"/>
      <w:lang w:val="en-GB" w:eastAsia="ar-SA" w:bidi="ar-SA"/>
    </w:rPr>
  </w:style>
  <w:style w:type="character" w:customStyle="1" w:styleId="footnotetext1">
    <w:name w:val="footnote text1 (文字)"/>
    <w:rsid w:val="00BC76AE"/>
    <w:rPr>
      <w:rFonts w:eastAsia="MS Mincho"/>
      <w:sz w:val="16"/>
      <w:lang w:val="en-GB" w:eastAsia="ar-SA" w:bidi="ar-SA"/>
    </w:rPr>
  </w:style>
  <w:style w:type="character" w:customStyle="1" w:styleId="6">
    <w:name w:val="(文字) (文字)6"/>
    <w:rsid w:val="00BC76AE"/>
    <w:rPr>
      <w:rFonts w:eastAsia="MS Mincho"/>
      <w:lang w:val="en-GB" w:eastAsia="ar-SA" w:bidi="ar-SA"/>
    </w:rPr>
  </w:style>
  <w:style w:type="character" w:customStyle="1" w:styleId="cap">
    <w:name w:val="cap (文字)"/>
    <w:rsid w:val="00BC76AE"/>
    <w:rPr>
      <w:rFonts w:eastAsia="MS Mincho"/>
      <w:b/>
      <w:lang w:val="en-GB" w:eastAsia="ar-SA" w:bidi="ar-SA"/>
    </w:rPr>
  </w:style>
  <w:style w:type="character" w:customStyle="1" w:styleId="5">
    <w:name w:val="(文字) (文字)5"/>
    <w:rsid w:val="00BC76AE"/>
    <w:rPr>
      <w:rFonts w:ascii="Courier New" w:eastAsia="MS Mincho" w:hAnsi="Courier New"/>
      <w:lang w:val="nb-NO" w:eastAsia="ar-SA" w:bidi="ar-SA"/>
    </w:rPr>
  </w:style>
  <w:style w:type="character" w:customStyle="1" w:styleId="bt">
    <w:name w:val="bt (文字)"/>
    <w:rsid w:val="00BC76AE"/>
    <w:rPr>
      <w:rFonts w:eastAsia="MS Mincho"/>
      <w:lang w:val="en-GB" w:eastAsia="ar-SA" w:bidi="ar-SA"/>
    </w:rPr>
  </w:style>
  <w:style w:type="character" w:customStyle="1" w:styleId="ad">
    <w:name w:val="番号付け記号"/>
    <w:rsid w:val="00BC76AE"/>
  </w:style>
  <w:style w:type="paragraph" w:customStyle="1" w:styleId="ae">
    <w:name w:val="見出し"/>
    <w:basedOn w:val="Normal"/>
    <w:next w:val="BodyText"/>
    <w:uiPriority w:val="99"/>
    <w:rsid w:val="00BC76AE"/>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BC76AE"/>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BC76AE"/>
    <w:pPr>
      <w:suppressLineNumbers/>
      <w:suppressAutoHyphens/>
    </w:pPr>
    <w:rPr>
      <w:rFonts w:eastAsia="MS Mincho" w:cs="Mangal"/>
      <w:lang w:eastAsia="ar-SA"/>
    </w:rPr>
  </w:style>
  <w:style w:type="paragraph" w:customStyle="1" w:styleId="af1">
    <w:name w:val="段落番号"/>
    <w:basedOn w:val="List"/>
    <w:rsid w:val="00BC76AE"/>
    <w:pPr>
      <w:tabs>
        <w:tab w:val="num" w:pos="644"/>
      </w:tabs>
      <w:suppressAutoHyphens/>
      <w:ind w:left="644" w:hanging="360"/>
    </w:pPr>
    <w:rPr>
      <w:rFonts w:eastAsia="MS Mincho" w:cs="CG Times (WN)"/>
      <w:lang w:eastAsia="ar-SA"/>
    </w:rPr>
  </w:style>
  <w:style w:type="paragraph" w:customStyle="1" w:styleId="26">
    <w:name w:val="段落番号 2"/>
    <w:basedOn w:val="af1"/>
    <w:rsid w:val="00BC76AE"/>
    <w:pPr>
      <w:ind w:left="851" w:hanging="284"/>
    </w:pPr>
  </w:style>
  <w:style w:type="paragraph" w:customStyle="1" w:styleId="af2">
    <w:name w:val="箇条書き"/>
    <w:basedOn w:val="List"/>
    <w:rsid w:val="00BC76AE"/>
    <w:pPr>
      <w:tabs>
        <w:tab w:val="num" w:pos="644"/>
      </w:tabs>
      <w:suppressAutoHyphens/>
      <w:ind w:left="644" w:hanging="360"/>
    </w:pPr>
    <w:rPr>
      <w:rFonts w:eastAsia="MS Mincho" w:cs="CG Times (WN)"/>
      <w:lang w:eastAsia="ar-SA"/>
    </w:rPr>
  </w:style>
  <w:style w:type="paragraph" w:customStyle="1" w:styleId="27">
    <w:name w:val="箇条書き 2"/>
    <w:basedOn w:val="af2"/>
    <w:rsid w:val="00BC76AE"/>
    <w:pPr>
      <w:tabs>
        <w:tab w:val="clear" w:pos="644"/>
        <w:tab w:val="num" w:pos="1494"/>
      </w:tabs>
      <w:ind w:left="851" w:hanging="284"/>
    </w:pPr>
  </w:style>
  <w:style w:type="paragraph" w:customStyle="1" w:styleId="32">
    <w:name w:val="箇条書き 3"/>
    <w:basedOn w:val="27"/>
    <w:rsid w:val="00BC76AE"/>
    <w:pPr>
      <w:ind w:left="1135"/>
    </w:pPr>
  </w:style>
  <w:style w:type="paragraph" w:customStyle="1" w:styleId="28">
    <w:name w:val="一覧 2"/>
    <w:basedOn w:val="List"/>
    <w:rsid w:val="00BC76AE"/>
    <w:pPr>
      <w:suppressAutoHyphens/>
      <w:ind w:left="851"/>
    </w:pPr>
    <w:rPr>
      <w:rFonts w:eastAsia="MS Mincho" w:cs="CG Times (WN)"/>
      <w:lang w:eastAsia="ar-SA"/>
    </w:rPr>
  </w:style>
  <w:style w:type="paragraph" w:customStyle="1" w:styleId="33">
    <w:name w:val="一覧 3"/>
    <w:basedOn w:val="28"/>
    <w:rsid w:val="00BC76AE"/>
    <w:pPr>
      <w:ind w:left="1135"/>
    </w:pPr>
  </w:style>
  <w:style w:type="paragraph" w:customStyle="1" w:styleId="41">
    <w:name w:val="一覧 4"/>
    <w:basedOn w:val="33"/>
    <w:rsid w:val="00BC76AE"/>
    <w:pPr>
      <w:ind w:left="1418"/>
    </w:pPr>
  </w:style>
  <w:style w:type="paragraph" w:customStyle="1" w:styleId="50">
    <w:name w:val="一覧 5"/>
    <w:basedOn w:val="41"/>
    <w:rsid w:val="00BC76AE"/>
    <w:pPr>
      <w:ind w:left="1702"/>
    </w:pPr>
  </w:style>
  <w:style w:type="paragraph" w:customStyle="1" w:styleId="42">
    <w:name w:val="箇条書き 4"/>
    <w:basedOn w:val="32"/>
    <w:rsid w:val="00BC76AE"/>
    <w:pPr>
      <w:ind w:left="1418"/>
    </w:pPr>
  </w:style>
  <w:style w:type="paragraph" w:customStyle="1" w:styleId="51">
    <w:name w:val="箇条書き 5"/>
    <w:basedOn w:val="42"/>
    <w:rsid w:val="00BC76AE"/>
    <w:pPr>
      <w:ind w:left="1702"/>
    </w:pPr>
  </w:style>
  <w:style w:type="paragraph" w:customStyle="1" w:styleId="af3">
    <w:name w:val="コメント文字列"/>
    <w:basedOn w:val="Normal"/>
    <w:rsid w:val="00BC76AE"/>
    <w:pPr>
      <w:suppressAutoHyphens/>
    </w:pPr>
    <w:rPr>
      <w:rFonts w:eastAsia="MS Mincho" w:cs="CG Times (WN)"/>
      <w:lang w:eastAsia="ar-SA"/>
    </w:rPr>
  </w:style>
  <w:style w:type="paragraph" w:customStyle="1" w:styleId="af4">
    <w:name w:val="コメント内容"/>
    <w:basedOn w:val="af3"/>
    <w:next w:val="af3"/>
    <w:rsid w:val="00BC76AE"/>
    <w:rPr>
      <w:b/>
      <w:bCs/>
    </w:rPr>
  </w:style>
  <w:style w:type="paragraph" w:customStyle="1" w:styleId="af5">
    <w:name w:val="見出しマップ"/>
    <w:basedOn w:val="Normal"/>
    <w:rsid w:val="00BC76A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BC76AE"/>
    <w:pPr>
      <w:suppressAutoHyphens/>
      <w:spacing w:before="120" w:after="120"/>
    </w:pPr>
    <w:rPr>
      <w:rFonts w:eastAsia="MS Mincho" w:cs="CG Times (WN)"/>
      <w:b/>
      <w:lang w:eastAsia="ar-SA"/>
    </w:rPr>
  </w:style>
  <w:style w:type="paragraph" w:customStyle="1" w:styleId="af6">
    <w:name w:val="書式なし"/>
    <w:basedOn w:val="Normal"/>
    <w:rsid w:val="00BC76AE"/>
    <w:pPr>
      <w:suppressAutoHyphens/>
    </w:pPr>
    <w:rPr>
      <w:rFonts w:ascii="Courier New" w:eastAsia="MS Mincho" w:hAnsi="Courier New" w:cs="CG Times (WN)"/>
      <w:lang w:val="nb-NO" w:eastAsia="ar-SA"/>
    </w:rPr>
  </w:style>
  <w:style w:type="paragraph" w:customStyle="1" w:styleId="220">
    <w:name w:val="本文 22"/>
    <w:basedOn w:val="Normal"/>
    <w:uiPriority w:val="99"/>
    <w:rsid w:val="00BC76AE"/>
    <w:pPr>
      <w:suppressAutoHyphens/>
      <w:spacing w:after="120"/>
    </w:pPr>
    <w:rPr>
      <w:rFonts w:eastAsia="MS Mincho" w:cs="CG Times (WN)"/>
      <w:lang w:eastAsia="ar-SA"/>
    </w:rPr>
  </w:style>
  <w:style w:type="paragraph" w:customStyle="1" w:styleId="320">
    <w:name w:val="本文 32"/>
    <w:basedOn w:val="Normal"/>
    <w:uiPriority w:val="99"/>
    <w:rsid w:val="00BC76AE"/>
    <w:pPr>
      <w:suppressAutoHyphens/>
      <w:spacing w:after="120"/>
    </w:pPr>
    <w:rPr>
      <w:rFonts w:eastAsia="MS Mincho" w:cs="CG Times (WN)"/>
      <w:lang w:eastAsia="ar-SA"/>
    </w:rPr>
  </w:style>
  <w:style w:type="paragraph" w:customStyle="1" w:styleId="Web">
    <w:name w:val="標準 (Web)"/>
    <w:basedOn w:val="Normal"/>
    <w:rsid w:val="00BC76AE"/>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BC76AE"/>
    <w:pPr>
      <w:suppressAutoHyphens/>
      <w:ind w:left="567"/>
    </w:pPr>
    <w:rPr>
      <w:rFonts w:ascii="Arial" w:eastAsia="MS Mincho" w:hAnsi="Arial" w:cs="Arial"/>
      <w:lang w:eastAsia="ar-SA"/>
    </w:rPr>
  </w:style>
  <w:style w:type="paragraph" w:customStyle="1" w:styleId="af7">
    <w:name w:val="標準インデント"/>
    <w:basedOn w:val="Normal"/>
    <w:rsid w:val="00BC76AE"/>
    <w:pPr>
      <w:suppressAutoHyphens/>
      <w:ind w:left="708"/>
    </w:pPr>
    <w:rPr>
      <w:rFonts w:eastAsia="MS Mincho" w:cs="CG Times (WN)"/>
      <w:lang w:eastAsia="ar-SA"/>
    </w:rPr>
  </w:style>
  <w:style w:type="paragraph" w:customStyle="1" w:styleId="af8">
    <w:name w:val="記"/>
    <w:basedOn w:val="Normal"/>
    <w:next w:val="Normal"/>
    <w:rsid w:val="00BC76AE"/>
    <w:pPr>
      <w:suppressAutoHyphens/>
    </w:pPr>
    <w:rPr>
      <w:rFonts w:eastAsia="MS Mincho" w:cs="CG Times (WN)"/>
      <w:lang w:eastAsia="ar-SA"/>
    </w:rPr>
  </w:style>
  <w:style w:type="paragraph" w:customStyle="1" w:styleId="HTML">
    <w:name w:val="HTML 書式付き"/>
    <w:basedOn w:val="Normal"/>
    <w:rsid w:val="00BC76AE"/>
    <w:pPr>
      <w:suppressAutoHyphens/>
    </w:pPr>
    <w:rPr>
      <w:rFonts w:ascii="Courier New" w:eastAsia="MS Mincho" w:hAnsi="Courier New" w:cs="Courier New"/>
      <w:lang w:eastAsia="ar-SA"/>
    </w:rPr>
  </w:style>
  <w:style w:type="paragraph" w:customStyle="1" w:styleId="af9">
    <w:name w:val="表の内容"/>
    <w:basedOn w:val="Normal"/>
    <w:uiPriority w:val="99"/>
    <w:rsid w:val="00BC76AE"/>
    <w:pPr>
      <w:suppressLineNumbers/>
      <w:suppressAutoHyphens/>
    </w:pPr>
    <w:rPr>
      <w:rFonts w:eastAsia="MS Mincho" w:cs="CG Times (WN)"/>
      <w:lang w:eastAsia="ar-SA"/>
    </w:rPr>
  </w:style>
  <w:style w:type="paragraph" w:customStyle="1" w:styleId="afa">
    <w:name w:val="表の見出し"/>
    <w:basedOn w:val="af9"/>
    <w:uiPriority w:val="99"/>
    <w:rsid w:val="00BC76AE"/>
    <w:pPr>
      <w:jc w:val="center"/>
    </w:pPr>
    <w:rPr>
      <w:b/>
      <w:bCs/>
    </w:rPr>
  </w:style>
  <w:style w:type="character" w:customStyle="1" w:styleId="WW8Num27z0">
    <w:name w:val="WW8Num27z0"/>
    <w:rsid w:val="00BC76AE"/>
    <w:rPr>
      <w:rFonts w:ascii="Arial" w:eastAsia="Times New Roman" w:hAnsi="Arial" w:cs="Arial"/>
    </w:rPr>
  </w:style>
  <w:style w:type="character" w:customStyle="1" w:styleId="WW8Num27z1">
    <w:name w:val="WW8Num27z1"/>
    <w:rsid w:val="00BC76AE"/>
    <w:rPr>
      <w:rFonts w:ascii="Courier New" w:hAnsi="Courier New" w:cs="Courier New"/>
    </w:rPr>
  </w:style>
  <w:style w:type="character" w:customStyle="1" w:styleId="WW8Num27z2">
    <w:name w:val="WW8Num27z2"/>
    <w:rsid w:val="00BC76AE"/>
    <w:rPr>
      <w:rFonts w:ascii="Wingdings" w:hAnsi="Wingdings"/>
    </w:rPr>
  </w:style>
  <w:style w:type="character" w:customStyle="1" w:styleId="WW8Num27z3">
    <w:name w:val="WW8Num27z3"/>
    <w:rsid w:val="00BC76AE"/>
    <w:rPr>
      <w:rFonts w:ascii="Symbol" w:hAnsi="Symbol"/>
    </w:rPr>
  </w:style>
  <w:style w:type="character" w:customStyle="1" w:styleId="WW8Num29z0">
    <w:name w:val="WW8Num29z0"/>
    <w:rsid w:val="00BC76AE"/>
    <w:rPr>
      <w:rFonts w:ascii="Times New Roman" w:eastAsia="MS Mincho" w:hAnsi="Times New Roman" w:cs="Times New Roman"/>
    </w:rPr>
  </w:style>
  <w:style w:type="character" w:customStyle="1" w:styleId="WW8Num29z1">
    <w:name w:val="WW8Num29z1"/>
    <w:rsid w:val="00BC76AE"/>
    <w:rPr>
      <w:rFonts w:ascii="Courier New" w:hAnsi="Courier New" w:cs="Courier New"/>
    </w:rPr>
  </w:style>
  <w:style w:type="character" w:customStyle="1" w:styleId="WW8Num29z2">
    <w:name w:val="WW8Num29z2"/>
    <w:rsid w:val="00BC76AE"/>
    <w:rPr>
      <w:rFonts w:ascii="Wingdings" w:hAnsi="Wingdings"/>
    </w:rPr>
  </w:style>
  <w:style w:type="character" w:customStyle="1" w:styleId="WW8Num29z3">
    <w:name w:val="WW8Num29z3"/>
    <w:rsid w:val="00BC76AE"/>
    <w:rPr>
      <w:rFonts w:ascii="Symbol" w:hAnsi="Symbol"/>
    </w:rPr>
  </w:style>
  <w:style w:type="character" w:customStyle="1" w:styleId="WW8Num31z0">
    <w:name w:val="WW8Num31z0"/>
    <w:rsid w:val="00BC76AE"/>
    <w:rPr>
      <w:rFonts w:ascii="Symbol" w:hAnsi="Symbol"/>
    </w:rPr>
  </w:style>
  <w:style w:type="character" w:customStyle="1" w:styleId="WW8Num31z1">
    <w:name w:val="WW8Num31z1"/>
    <w:rsid w:val="00BC76AE"/>
    <w:rPr>
      <w:rFonts w:ascii="Courier New" w:hAnsi="Courier New" w:cs="Courier New"/>
    </w:rPr>
  </w:style>
  <w:style w:type="character" w:customStyle="1" w:styleId="WW8Num31z2">
    <w:name w:val="WW8Num31z2"/>
    <w:rsid w:val="00BC76AE"/>
    <w:rPr>
      <w:rFonts w:ascii="Wingdings" w:hAnsi="Wingdings"/>
    </w:rPr>
  </w:style>
  <w:style w:type="character" w:customStyle="1" w:styleId="WW8Num34z2">
    <w:name w:val="WW8Num34z2"/>
    <w:rsid w:val="00BC76AE"/>
    <w:rPr>
      <w:rFonts w:ascii="Wingdings" w:hAnsi="Wingdings"/>
    </w:rPr>
  </w:style>
  <w:style w:type="character" w:customStyle="1" w:styleId="WW8Num34z3">
    <w:name w:val="WW8Num34z3"/>
    <w:rsid w:val="00BC76AE"/>
    <w:rPr>
      <w:rFonts w:ascii="Symbol" w:hAnsi="Symbol"/>
    </w:rPr>
  </w:style>
  <w:style w:type="character" w:customStyle="1" w:styleId="WW8Num37z0">
    <w:name w:val="WW8Num37z0"/>
    <w:rsid w:val="00BC76AE"/>
    <w:rPr>
      <w:rFonts w:ascii="Times New Roman" w:eastAsia="SimSun" w:hAnsi="Times New Roman" w:cs="Times New Roman"/>
    </w:rPr>
  </w:style>
  <w:style w:type="character" w:customStyle="1" w:styleId="WW8Num37z1">
    <w:name w:val="WW8Num37z1"/>
    <w:rsid w:val="00BC76AE"/>
    <w:rPr>
      <w:rFonts w:ascii="Wingdings" w:hAnsi="Wingdings"/>
    </w:rPr>
  </w:style>
  <w:style w:type="character" w:customStyle="1" w:styleId="WW8Num38z0">
    <w:name w:val="WW8Num38z0"/>
    <w:rsid w:val="00BC76AE"/>
    <w:rPr>
      <w:rFonts w:ascii="Times New Roman" w:eastAsia="SimSun" w:hAnsi="Times New Roman" w:cs="Times New Roman"/>
    </w:rPr>
  </w:style>
  <w:style w:type="character" w:customStyle="1" w:styleId="WW8Num38z1">
    <w:name w:val="WW8Num38z1"/>
    <w:rsid w:val="00BC76AE"/>
    <w:rPr>
      <w:rFonts w:ascii="Wingdings" w:hAnsi="Wingdings"/>
    </w:rPr>
  </w:style>
  <w:style w:type="character" w:customStyle="1" w:styleId="WW8Num41z0">
    <w:name w:val="WW8Num41z0"/>
    <w:rsid w:val="00BC76AE"/>
    <w:rPr>
      <w:rFonts w:ascii="Times New Roman" w:eastAsia="SimSun" w:hAnsi="Times New Roman" w:cs="Times New Roman"/>
    </w:rPr>
  </w:style>
  <w:style w:type="character" w:customStyle="1" w:styleId="WW8Num41z1">
    <w:name w:val="WW8Num41z1"/>
    <w:rsid w:val="00BC76AE"/>
    <w:rPr>
      <w:rFonts w:ascii="Wingdings" w:hAnsi="Wingdings"/>
    </w:rPr>
  </w:style>
  <w:style w:type="character" w:customStyle="1" w:styleId="WW8NumSt20z0">
    <w:name w:val="WW8NumSt20z0"/>
    <w:rsid w:val="00BC76AE"/>
    <w:rPr>
      <w:rFonts w:ascii="Geneva" w:hAnsi="Geneva"/>
    </w:rPr>
  </w:style>
  <w:style w:type="character" w:customStyle="1" w:styleId="DefaultParagraphFont1">
    <w:name w:val="Default Paragraph Font1"/>
    <w:rsid w:val="00BC76AE"/>
  </w:style>
  <w:style w:type="character" w:customStyle="1" w:styleId="CommentReference1">
    <w:name w:val="Comment Reference1"/>
    <w:rsid w:val="00BC76AE"/>
    <w:rPr>
      <w:sz w:val="16"/>
    </w:rPr>
  </w:style>
  <w:style w:type="paragraph" w:customStyle="1" w:styleId="ListBullet1">
    <w:name w:val="List Bullet1"/>
    <w:basedOn w:val="Normal"/>
    <w:uiPriority w:val="99"/>
    <w:rsid w:val="00BC76AE"/>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C76AE"/>
    <w:pPr>
      <w:tabs>
        <w:tab w:val="clear" w:pos="644"/>
        <w:tab w:val="num" w:pos="1494"/>
      </w:tabs>
      <w:ind w:left="851"/>
    </w:pPr>
  </w:style>
  <w:style w:type="paragraph" w:customStyle="1" w:styleId="ListBullet31">
    <w:name w:val="List Bullet 31"/>
    <w:basedOn w:val="ListBullet21"/>
    <w:uiPriority w:val="99"/>
    <w:rsid w:val="00BC76AE"/>
    <w:pPr>
      <w:ind w:left="1135"/>
    </w:pPr>
  </w:style>
  <w:style w:type="paragraph" w:customStyle="1" w:styleId="ListBullet41">
    <w:name w:val="List Bullet 41"/>
    <w:basedOn w:val="ListBullet31"/>
    <w:uiPriority w:val="99"/>
    <w:rsid w:val="00BC76AE"/>
    <w:pPr>
      <w:ind w:left="1418"/>
    </w:pPr>
  </w:style>
  <w:style w:type="paragraph" w:customStyle="1" w:styleId="ListBullet51">
    <w:name w:val="List Bullet 51"/>
    <w:basedOn w:val="ListBullet41"/>
    <w:uiPriority w:val="99"/>
    <w:rsid w:val="00BC76AE"/>
    <w:pPr>
      <w:ind w:left="1702"/>
    </w:pPr>
  </w:style>
  <w:style w:type="paragraph" w:customStyle="1" w:styleId="DocumentMap1">
    <w:name w:val="Document Map1"/>
    <w:basedOn w:val="Normal"/>
    <w:uiPriority w:val="99"/>
    <w:rsid w:val="00BC76AE"/>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BC76AE"/>
    <w:pPr>
      <w:suppressAutoHyphens/>
    </w:pPr>
    <w:rPr>
      <w:rFonts w:ascii="Courier New" w:eastAsia="MS Mincho" w:hAnsi="Courier New"/>
      <w:lang w:val="nb-NO" w:eastAsia="ar-SA"/>
    </w:rPr>
  </w:style>
  <w:style w:type="paragraph" w:customStyle="1" w:styleId="CommentText1">
    <w:name w:val="Comment Text1"/>
    <w:basedOn w:val="Normal"/>
    <w:uiPriority w:val="99"/>
    <w:rsid w:val="00BC76AE"/>
    <w:pPr>
      <w:suppressAutoHyphens/>
    </w:pPr>
    <w:rPr>
      <w:rFonts w:eastAsia="MS Mincho"/>
      <w:lang w:eastAsia="ar-SA"/>
    </w:rPr>
  </w:style>
  <w:style w:type="paragraph" w:customStyle="1" w:styleId="List31">
    <w:name w:val="List 31"/>
    <w:basedOn w:val="Normal"/>
    <w:uiPriority w:val="99"/>
    <w:rsid w:val="00BC76AE"/>
    <w:pPr>
      <w:suppressAutoHyphens/>
      <w:ind w:left="849" w:hanging="283"/>
    </w:pPr>
    <w:rPr>
      <w:rFonts w:eastAsia="MS Mincho"/>
      <w:lang w:eastAsia="ar-SA"/>
    </w:rPr>
  </w:style>
  <w:style w:type="paragraph" w:customStyle="1" w:styleId="List41">
    <w:name w:val="List 41"/>
    <w:basedOn w:val="List31"/>
    <w:uiPriority w:val="99"/>
    <w:rsid w:val="00BC76AE"/>
    <w:pPr>
      <w:ind w:left="1418" w:hanging="284"/>
    </w:pPr>
  </w:style>
  <w:style w:type="paragraph" w:customStyle="1" w:styleId="ListNumber1">
    <w:name w:val="List Number1"/>
    <w:basedOn w:val="List"/>
    <w:uiPriority w:val="99"/>
    <w:rsid w:val="00BC76AE"/>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BC76AE"/>
    <w:pPr>
      <w:ind w:left="851" w:hanging="284"/>
    </w:pPr>
  </w:style>
  <w:style w:type="paragraph" w:customStyle="1" w:styleId="List21">
    <w:name w:val="List 21"/>
    <w:basedOn w:val="List"/>
    <w:uiPriority w:val="99"/>
    <w:rsid w:val="00BC76AE"/>
    <w:pPr>
      <w:suppressAutoHyphens/>
      <w:ind w:left="851"/>
    </w:pPr>
    <w:rPr>
      <w:rFonts w:eastAsia="MS Mincho"/>
      <w:lang w:eastAsia="ar-SA"/>
    </w:rPr>
  </w:style>
  <w:style w:type="paragraph" w:customStyle="1" w:styleId="List51">
    <w:name w:val="List 51"/>
    <w:basedOn w:val="List41"/>
    <w:uiPriority w:val="99"/>
    <w:rsid w:val="00BC76AE"/>
    <w:pPr>
      <w:ind w:left="1702"/>
    </w:pPr>
  </w:style>
  <w:style w:type="paragraph" w:customStyle="1" w:styleId="BodyText21">
    <w:name w:val="Body Text 21"/>
    <w:basedOn w:val="Normal"/>
    <w:uiPriority w:val="99"/>
    <w:rsid w:val="00BC76AE"/>
    <w:pPr>
      <w:suppressAutoHyphens/>
      <w:spacing w:after="120"/>
    </w:pPr>
    <w:rPr>
      <w:rFonts w:eastAsia="MS Mincho"/>
      <w:lang w:eastAsia="ar-SA"/>
    </w:rPr>
  </w:style>
  <w:style w:type="paragraph" w:customStyle="1" w:styleId="BodyText31">
    <w:name w:val="Body Text 31"/>
    <w:basedOn w:val="Normal"/>
    <w:uiPriority w:val="99"/>
    <w:rsid w:val="00BC76AE"/>
    <w:pPr>
      <w:suppressAutoHyphens/>
      <w:spacing w:after="120"/>
    </w:pPr>
    <w:rPr>
      <w:rFonts w:eastAsia="MS Mincho"/>
      <w:lang w:eastAsia="ar-SA"/>
    </w:rPr>
  </w:style>
  <w:style w:type="paragraph" w:customStyle="1" w:styleId="BodyTextIndent21">
    <w:name w:val="Body Text Indent 21"/>
    <w:basedOn w:val="Normal"/>
    <w:uiPriority w:val="99"/>
    <w:rsid w:val="00BC76AE"/>
    <w:pPr>
      <w:suppressAutoHyphens/>
      <w:ind w:left="567"/>
    </w:pPr>
    <w:rPr>
      <w:rFonts w:ascii="Arial" w:eastAsia="MS Mincho" w:hAnsi="Arial" w:cs="Arial"/>
      <w:lang w:eastAsia="ar-SA"/>
    </w:rPr>
  </w:style>
  <w:style w:type="paragraph" w:customStyle="1" w:styleId="NormalIndent1">
    <w:name w:val="Normal Indent1"/>
    <w:basedOn w:val="Normal"/>
    <w:uiPriority w:val="99"/>
    <w:rsid w:val="00BC76AE"/>
    <w:pPr>
      <w:suppressAutoHyphens/>
      <w:ind w:left="708"/>
    </w:pPr>
    <w:rPr>
      <w:rFonts w:eastAsia="MS Mincho"/>
      <w:lang w:eastAsia="ar-SA"/>
    </w:rPr>
  </w:style>
  <w:style w:type="paragraph" w:customStyle="1" w:styleId="NoteHeading1">
    <w:name w:val="Note Heading1"/>
    <w:basedOn w:val="Normal"/>
    <w:next w:val="Normal"/>
    <w:uiPriority w:val="99"/>
    <w:rsid w:val="00BC76AE"/>
    <w:pPr>
      <w:suppressAutoHyphens/>
    </w:pPr>
    <w:rPr>
      <w:rFonts w:eastAsia="MS Mincho"/>
      <w:lang w:eastAsia="ar-SA"/>
    </w:rPr>
  </w:style>
  <w:style w:type="paragraph" w:customStyle="1" w:styleId="afb">
    <w:name w:val="枠の内容"/>
    <w:basedOn w:val="BodyText"/>
    <w:uiPriority w:val="99"/>
    <w:rsid w:val="00BC76AE"/>
  </w:style>
  <w:style w:type="character" w:customStyle="1" w:styleId="CharChar22">
    <w:name w:val="Char Char22"/>
    <w:rsid w:val="00BC76AE"/>
    <w:rPr>
      <w:rFonts w:ascii="Arial" w:hAnsi="Arial"/>
      <w:lang w:val="en-GB"/>
    </w:rPr>
  </w:style>
  <w:style w:type="paragraph" w:styleId="BodyTextIndent3">
    <w:name w:val="Body Text Indent 3"/>
    <w:basedOn w:val="Normal"/>
    <w:link w:val="BodyTextIndent3Char"/>
    <w:uiPriority w:val="99"/>
    <w:rsid w:val="00BC76AE"/>
    <w:pPr>
      <w:spacing w:after="0"/>
      <w:ind w:left="1080"/>
    </w:pPr>
    <w:rPr>
      <w:rFonts w:eastAsia="SimSun"/>
      <w:lang w:val="x-none" w:eastAsia="en-GB"/>
    </w:rPr>
  </w:style>
  <w:style w:type="character" w:customStyle="1" w:styleId="BodyTextIndent3Char">
    <w:name w:val="Body Text Indent 3 Char"/>
    <w:link w:val="BodyTextIndent3"/>
    <w:uiPriority w:val="99"/>
    <w:rsid w:val="00BC76AE"/>
    <w:rPr>
      <w:rFonts w:ascii="Times New Roman" w:eastAsia="SimSun" w:hAnsi="Times New Roman"/>
      <w:lang w:val="x-none" w:eastAsia="en-GB"/>
    </w:rPr>
  </w:style>
  <w:style w:type="paragraph" w:customStyle="1" w:styleId="numberedlist0">
    <w:name w:val="numbered list"/>
    <w:basedOn w:val="ListBullet"/>
    <w:uiPriority w:val="99"/>
    <w:rsid w:val="00BC76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rsid w:val="00BC76AE"/>
    <w:pPr>
      <w:tabs>
        <w:tab w:val="left" w:pos="1134"/>
      </w:tabs>
      <w:spacing w:after="0"/>
    </w:pPr>
    <w:rPr>
      <w:rFonts w:eastAsia="MS Mincho"/>
      <w:lang w:eastAsia="en-GB"/>
    </w:rPr>
  </w:style>
  <w:style w:type="paragraph" w:customStyle="1" w:styleId="Meetingcaption">
    <w:name w:val="Meeting caption"/>
    <w:basedOn w:val="Normal"/>
    <w:uiPriority w:val="99"/>
    <w:rsid w:val="00BC76A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rsid w:val="00BC76AE"/>
    <w:pPr>
      <w:spacing w:after="240"/>
      <w:jc w:val="both"/>
    </w:pPr>
    <w:rPr>
      <w:rFonts w:ascii="Helvetica" w:eastAsia="SimSun" w:hAnsi="Helvetica"/>
      <w:lang w:eastAsia="en-GB"/>
    </w:rPr>
  </w:style>
  <w:style w:type="paragraph" w:customStyle="1" w:styleId="Cell">
    <w:name w:val="Cell"/>
    <w:basedOn w:val="Normal"/>
    <w:uiPriority w:val="99"/>
    <w:rsid w:val="00BC76AE"/>
    <w:pPr>
      <w:spacing w:after="0" w:line="240" w:lineRule="exact"/>
      <w:jc w:val="center"/>
    </w:pPr>
    <w:rPr>
      <w:rFonts w:eastAsia="SimSun"/>
      <w:sz w:val="16"/>
      <w:lang w:val="en-US" w:eastAsia="en-GB"/>
    </w:rPr>
  </w:style>
  <w:style w:type="paragraph" w:customStyle="1" w:styleId="h61">
    <w:name w:val="h6"/>
    <w:basedOn w:val="Normal"/>
    <w:uiPriority w:val="99"/>
    <w:rsid w:val="00BC76AE"/>
    <w:pPr>
      <w:spacing w:before="100" w:beforeAutospacing="1" w:after="100" w:afterAutospacing="1"/>
    </w:pPr>
    <w:rPr>
      <w:rFonts w:eastAsia="SimSun"/>
      <w:sz w:val="24"/>
      <w:szCs w:val="24"/>
      <w:lang w:val="en-US" w:eastAsia="en-GB"/>
    </w:rPr>
  </w:style>
  <w:style w:type="paragraph" w:customStyle="1" w:styleId="tah0">
    <w:name w:val="tah"/>
    <w:basedOn w:val="Normal"/>
    <w:uiPriority w:val="99"/>
    <w:rsid w:val="00BC76A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C76AE"/>
    <w:rPr>
      <w:rFonts w:ascii="Arial" w:hAnsi="Arial"/>
      <w:sz w:val="24"/>
      <w:lang w:val="en-GB" w:eastAsia="ja-JP" w:bidi="ar-SA"/>
    </w:rPr>
  </w:style>
  <w:style w:type="paragraph" w:customStyle="1" w:styleId="NormalAfter3pt">
    <w:name w:val="Normal + After:  3 pt"/>
    <w:basedOn w:val="Normal"/>
    <w:uiPriority w:val="99"/>
    <w:rsid w:val="00BC76AE"/>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BC76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C76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C76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C76AE"/>
    <w:rPr>
      <w:lang w:val="en-GB" w:eastAsia="ja-JP" w:bidi="ar-SA"/>
    </w:rPr>
  </w:style>
  <w:style w:type="character" w:customStyle="1" w:styleId="CarCar10">
    <w:name w:val="Car Car10"/>
    <w:rsid w:val="00BC76AE"/>
    <w:rPr>
      <w:rFonts w:ascii="Arial" w:hAnsi="Arial"/>
      <w:lang w:val="en-GB" w:eastAsia="ja-JP" w:bidi="ar-SA"/>
    </w:rPr>
  </w:style>
  <w:style w:type="paragraph" w:customStyle="1" w:styleId="Revision2">
    <w:name w:val="Revision2"/>
    <w:hidden/>
    <w:uiPriority w:val="99"/>
    <w:semiHidden/>
    <w:rsid w:val="00BC76AE"/>
    <w:rPr>
      <w:rFonts w:ascii="Times New Roman" w:eastAsia="MS Mincho" w:hAnsi="Times New Roman"/>
      <w:lang w:val="en-GB" w:eastAsia="en-US"/>
    </w:rPr>
  </w:style>
  <w:style w:type="paragraph" w:customStyle="1" w:styleId="ListParagraph1">
    <w:name w:val="List Paragraph1"/>
    <w:basedOn w:val="Normal"/>
    <w:uiPriority w:val="99"/>
    <w:qFormat/>
    <w:rsid w:val="00BC76AE"/>
    <w:pPr>
      <w:ind w:left="720"/>
      <w:contextualSpacing/>
    </w:pPr>
    <w:rPr>
      <w:rFonts w:eastAsia="SimSun"/>
      <w:lang w:eastAsia="en-GB"/>
    </w:rPr>
  </w:style>
  <w:style w:type="numbering" w:customStyle="1" w:styleId="NoList8">
    <w:name w:val="No List8"/>
    <w:next w:val="NoList"/>
    <w:semiHidden/>
    <w:rsid w:val="00BC76AE"/>
  </w:style>
  <w:style w:type="numbering" w:customStyle="1" w:styleId="NoList12">
    <w:name w:val="No List12"/>
    <w:next w:val="NoList"/>
    <w:semiHidden/>
    <w:rsid w:val="00BC76AE"/>
  </w:style>
  <w:style w:type="numbering" w:customStyle="1" w:styleId="NoList22">
    <w:name w:val="No List22"/>
    <w:next w:val="NoList"/>
    <w:semiHidden/>
    <w:rsid w:val="00BC76AE"/>
  </w:style>
  <w:style w:type="numbering" w:customStyle="1" w:styleId="NoList9">
    <w:name w:val="No List9"/>
    <w:next w:val="NoList"/>
    <w:semiHidden/>
    <w:rsid w:val="00BC76AE"/>
  </w:style>
  <w:style w:type="numbering" w:customStyle="1" w:styleId="NoList13">
    <w:name w:val="No List13"/>
    <w:next w:val="NoList"/>
    <w:semiHidden/>
    <w:rsid w:val="00BC76AE"/>
  </w:style>
  <w:style w:type="numbering" w:customStyle="1" w:styleId="NoList23">
    <w:name w:val="No List23"/>
    <w:next w:val="NoList"/>
    <w:semiHidden/>
    <w:rsid w:val="00BC76AE"/>
  </w:style>
  <w:style w:type="numbering" w:customStyle="1" w:styleId="NoList10">
    <w:name w:val="No List10"/>
    <w:next w:val="NoList"/>
    <w:semiHidden/>
    <w:rsid w:val="00BC76AE"/>
  </w:style>
  <w:style w:type="character" w:customStyle="1" w:styleId="1e">
    <w:name w:val="段落フォント1"/>
    <w:rsid w:val="00BC76AE"/>
  </w:style>
  <w:style w:type="character" w:customStyle="1" w:styleId="1f">
    <w:name w:val="コメント参照1"/>
    <w:rsid w:val="00BC76AE"/>
    <w:rPr>
      <w:sz w:val="16"/>
    </w:rPr>
  </w:style>
  <w:style w:type="paragraph" w:customStyle="1" w:styleId="1f0">
    <w:name w:val="図表番号1"/>
    <w:basedOn w:val="Normal"/>
    <w:uiPriority w:val="99"/>
    <w:rsid w:val="00BC76AE"/>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BC76AE"/>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BC76AE"/>
    <w:pPr>
      <w:ind w:left="851" w:hanging="284"/>
    </w:pPr>
  </w:style>
  <w:style w:type="paragraph" w:customStyle="1" w:styleId="1f2">
    <w:name w:val="箇条書き1"/>
    <w:basedOn w:val="List"/>
    <w:uiPriority w:val="99"/>
    <w:rsid w:val="00BC76AE"/>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BC76AE"/>
    <w:pPr>
      <w:tabs>
        <w:tab w:val="clear" w:pos="644"/>
        <w:tab w:val="num" w:pos="1494"/>
      </w:tabs>
      <w:ind w:left="851" w:hanging="284"/>
    </w:pPr>
  </w:style>
  <w:style w:type="paragraph" w:customStyle="1" w:styleId="310">
    <w:name w:val="箇条書き 31"/>
    <w:basedOn w:val="211"/>
    <w:uiPriority w:val="99"/>
    <w:rsid w:val="00BC76AE"/>
    <w:pPr>
      <w:ind w:left="1135"/>
    </w:pPr>
  </w:style>
  <w:style w:type="paragraph" w:customStyle="1" w:styleId="212">
    <w:name w:val="一覧 21"/>
    <w:basedOn w:val="List"/>
    <w:uiPriority w:val="99"/>
    <w:rsid w:val="00BC76AE"/>
    <w:pPr>
      <w:suppressAutoHyphens/>
      <w:ind w:left="851"/>
    </w:pPr>
    <w:rPr>
      <w:rFonts w:eastAsia="MS Mincho" w:cs="CG Times (WN)"/>
      <w:lang w:eastAsia="ar-SA"/>
    </w:rPr>
  </w:style>
  <w:style w:type="paragraph" w:customStyle="1" w:styleId="311">
    <w:name w:val="一覧 31"/>
    <w:basedOn w:val="212"/>
    <w:uiPriority w:val="99"/>
    <w:rsid w:val="00BC76AE"/>
    <w:pPr>
      <w:ind w:left="1135"/>
    </w:pPr>
  </w:style>
  <w:style w:type="paragraph" w:customStyle="1" w:styleId="410">
    <w:name w:val="一覧 41"/>
    <w:basedOn w:val="311"/>
    <w:uiPriority w:val="99"/>
    <w:rsid w:val="00BC76AE"/>
    <w:pPr>
      <w:ind w:left="1418"/>
    </w:pPr>
  </w:style>
  <w:style w:type="paragraph" w:customStyle="1" w:styleId="510">
    <w:name w:val="一覧 51"/>
    <w:basedOn w:val="410"/>
    <w:uiPriority w:val="99"/>
    <w:rsid w:val="00BC76AE"/>
    <w:pPr>
      <w:ind w:left="1702"/>
    </w:pPr>
  </w:style>
  <w:style w:type="paragraph" w:customStyle="1" w:styleId="411">
    <w:name w:val="箇条書き 41"/>
    <w:basedOn w:val="310"/>
    <w:uiPriority w:val="99"/>
    <w:rsid w:val="00BC76AE"/>
    <w:pPr>
      <w:ind w:left="1418"/>
    </w:pPr>
  </w:style>
  <w:style w:type="paragraph" w:customStyle="1" w:styleId="511">
    <w:name w:val="箇条書き 51"/>
    <w:basedOn w:val="411"/>
    <w:uiPriority w:val="99"/>
    <w:rsid w:val="00BC76AE"/>
    <w:pPr>
      <w:ind w:left="1702"/>
    </w:pPr>
  </w:style>
  <w:style w:type="paragraph" w:customStyle="1" w:styleId="1f3">
    <w:name w:val="コメント文字列1"/>
    <w:basedOn w:val="Normal"/>
    <w:uiPriority w:val="99"/>
    <w:rsid w:val="00BC76AE"/>
    <w:pPr>
      <w:suppressAutoHyphens/>
    </w:pPr>
    <w:rPr>
      <w:rFonts w:eastAsia="MS Mincho" w:cs="CG Times (WN)"/>
      <w:lang w:eastAsia="ar-SA"/>
    </w:rPr>
  </w:style>
  <w:style w:type="paragraph" w:customStyle="1" w:styleId="1f4">
    <w:name w:val="コメント内容1"/>
    <w:basedOn w:val="1f3"/>
    <w:next w:val="1f3"/>
    <w:uiPriority w:val="99"/>
    <w:rsid w:val="00BC76AE"/>
    <w:rPr>
      <w:b/>
      <w:bCs/>
    </w:rPr>
  </w:style>
  <w:style w:type="paragraph" w:customStyle="1" w:styleId="1f5">
    <w:name w:val="見出しマップ1"/>
    <w:basedOn w:val="Normal"/>
    <w:uiPriority w:val="99"/>
    <w:rsid w:val="00BC76AE"/>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BC76AE"/>
    <w:pPr>
      <w:suppressAutoHyphens/>
    </w:pPr>
    <w:rPr>
      <w:rFonts w:ascii="Courier New" w:eastAsia="MS Mincho" w:hAnsi="Courier New" w:cs="CG Times (WN)"/>
      <w:lang w:val="nb-NO" w:eastAsia="ar-SA"/>
    </w:rPr>
  </w:style>
  <w:style w:type="paragraph" w:customStyle="1" w:styleId="213">
    <w:name w:val="本文 21"/>
    <w:basedOn w:val="Normal"/>
    <w:uiPriority w:val="99"/>
    <w:rsid w:val="00BC76AE"/>
    <w:pPr>
      <w:suppressAutoHyphens/>
      <w:spacing w:after="120"/>
    </w:pPr>
    <w:rPr>
      <w:rFonts w:eastAsia="MS Mincho" w:cs="CG Times (WN)"/>
      <w:lang w:eastAsia="ar-SA"/>
    </w:rPr>
  </w:style>
  <w:style w:type="paragraph" w:customStyle="1" w:styleId="312">
    <w:name w:val="本文 31"/>
    <w:basedOn w:val="Normal"/>
    <w:uiPriority w:val="99"/>
    <w:rsid w:val="00BC76AE"/>
    <w:pPr>
      <w:suppressAutoHyphens/>
      <w:spacing w:after="120"/>
    </w:pPr>
    <w:rPr>
      <w:rFonts w:eastAsia="MS Mincho" w:cs="CG Times (WN)"/>
      <w:lang w:eastAsia="ar-SA"/>
    </w:rPr>
  </w:style>
  <w:style w:type="paragraph" w:customStyle="1" w:styleId="Web1">
    <w:name w:val="標準 (Web)1"/>
    <w:basedOn w:val="Normal"/>
    <w:uiPriority w:val="99"/>
    <w:rsid w:val="00BC76AE"/>
    <w:pPr>
      <w:suppressAutoHyphens/>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BC76AE"/>
    <w:pPr>
      <w:suppressAutoHyphens/>
      <w:ind w:left="567"/>
    </w:pPr>
    <w:rPr>
      <w:rFonts w:ascii="Arial" w:eastAsia="MS Mincho" w:hAnsi="Arial" w:cs="Arial"/>
      <w:lang w:eastAsia="ar-SA"/>
    </w:rPr>
  </w:style>
  <w:style w:type="paragraph" w:customStyle="1" w:styleId="1f7">
    <w:name w:val="標準インデント1"/>
    <w:basedOn w:val="Normal"/>
    <w:uiPriority w:val="99"/>
    <w:rsid w:val="00BC76AE"/>
    <w:pPr>
      <w:suppressAutoHyphens/>
      <w:ind w:left="708"/>
    </w:pPr>
    <w:rPr>
      <w:rFonts w:eastAsia="MS Mincho" w:cs="CG Times (WN)"/>
      <w:lang w:eastAsia="ar-SA"/>
    </w:rPr>
  </w:style>
  <w:style w:type="paragraph" w:customStyle="1" w:styleId="1f8">
    <w:name w:val="記1"/>
    <w:basedOn w:val="Normal"/>
    <w:next w:val="Normal"/>
    <w:uiPriority w:val="99"/>
    <w:rsid w:val="00BC76AE"/>
    <w:pPr>
      <w:suppressAutoHyphens/>
    </w:pPr>
    <w:rPr>
      <w:rFonts w:eastAsia="MS Mincho" w:cs="CG Times (WN)"/>
      <w:lang w:eastAsia="ar-SA"/>
    </w:rPr>
  </w:style>
  <w:style w:type="paragraph" w:customStyle="1" w:styleId="HTML1">
    <w:name w:val="HTML 書式付き1"/>
    <w:basedOn w:val="Normal"/>
    <w:uiPriority w:val="99"/>
    <w:rsid w:val="00BC76AE"/>
    <w:pPr>
      <w:suppressAutoHyphens/>
    </w:pPr>
    <w:rPr>
      <w:rFonts w:ascii="Courier New" w:eastAsia="MS Mincho" w:hAnsi="Courier New" w:cs="Courier New"/>
      <w:lang w:eastAsia="ar-SA"/>
    </w:rPr>
  </w:style>
  <w:style w:type="numbering" w:customStyle="1" w:styleId="NoList14">
    <w:name w:val="No List14"/>
    <w:next w:val="NoList"/>
    <w:semiHidden/>
    <w:rsid w:val="00BC76AE"/>
  </w:style>
  <w:style w:type="character" w:customStyle="1" w:styleId="CharChar23">
    <w:name w:val="Char Char23"/>
    <w:rsid w:val="00BC76AE"/>
    <w:rPr>
      <w:rFonts w:ascii="Arial" w:hAnsi="Arial"/>
      <w:lang w:val="en-GB" w:eastAsia="en-US"/>
    </w:rPr>
  </w:style>
  <w:style w:type="numbering" w:customStyle="1" w:styleId="NoList24">
    <w:name w:val="No List24"/>
    <w:next w:val="NoList"/>
    <w:semiHidden/>
    <w:rsid w:val="00BC76AE"/>
  </w:style>
  <w:style w:type="numbering" w:customStyle="1" w:styleId="NoList31">
    <w:name w:val="No List31"/>
    <w:next w:val="NoList"/>
    <w:semiHidden/>
    <w:rsid w:val="00BC76AE"/>
  </w:style>
  <w:style w:type="numbering" w:customStyle="1" w:styleId="NoList41">
    <w:name w:val="No List41"/>
    <w:next w:val="NoList"/>
    <w:semiHidden/>
    <w:rsid w:val="00BC76AE"/>
  </w:style>
  <w:style w:type="numbering" w:customStyle="1" w:styleId="NoList51">
    <w:name w:val="No List51"/>
    <w:next w:val="NoList"/>
    <w:semiHidden/>
    <w:rsid w:val="00BC76AE"/>
  </w:style>
  <w:style w:type="character" w:customStyle="1" w:styleId="EmailStyle97">
    <w:name w:val="EmailStyle97"/>
    <w:semiHidden/>
    <w:rsid w:val="00BC76AE"/>
    <w:rPr>
      <w:rFonts w:ascii="Arial" w:hAnsi="Arial" w:cs="Arial"/>
      <w:color w:val="auto"/>
      <w:sz w:val="20"/>
      <w:szCs w:val="20"/>
    </w:rPr>
  </w:style>
  <w:style w:type="character" w:customStyle="1" w:styleId="B1C">
    <w:name w:val="B1 C"/>
    <w:rsid w:val="00BC76AE"/>
    <w:rPr>
      <w:lang w:val="en-GB" w:eastAsia="en-US" w:bidi="ar-SA"/>
    </w:rPr>
  </w:style>
  <w:style w:type="character" w:customStyle="1" w:styleId="Titre3">
    <w:name w:val="Titre 3"/>
    <w:rsid w:val="00BC76AE"/>
    <w:rPr>
      <w:rFonts w:ascii="Arial" w:hAnsi="Arial"/>
      <w:sz w:val="28"/>
      <w:szCs w:val="28"/>
      <w:lang w:val="en-GB" w:eastAsia="en-GB"/>
    </w:rPr>
  </w:style>
  <w:style w:type="character" w:customStyle="1" w:styleId="B3c">
    <w:name w:val="B3 c"/>
    <w:rsid w:val="00BC76AE"/>
    <w:rPr>
      <w:lang w:val="en-GB" w:eastAsia="en-GB"/>
    </w:rPr>
  </w:style>
  <w:style w:type="character" w:customStyle="1" w:styleId="B2C">
    <w:name w:val="B2 C"/>
    <w:rsid w:val="00BC76AE"/>
    <w:rPr>
      <w:lang w:val="en-GB" w:eastAsia="en-GB"/>
    </w:rPr>
  </w:style>
  <w:style w:type="paragraph" w:customStyle="1" w:styleId="1f9">
    <w:name w:val="题注1"/>
    <w:basedOn w:val="Normal"/>
    <w:next w:val="Normal"/>
    <w:uiPriority w:val="99"/>
    <w:rsid w:val="00BC76AE"/>
    <w:pPr>
      <w:spacing w:before="120" w:after="120"/>
    </w:pPr>
    <w:rPr>
      <w:rFonts w:eastAsia="MS Mincho"/>
      <w:b/>
      <w:lang w:eastAsia="en-GB"/>
    </w:rPr>
  </w:style>
  <w:style w:type="paragraph" w:customStyle="1" w:styleId="1fa">
    <w:name w:val="图表目录1"/>
    <w:basedOn w:val="Normal"/>
    <w:next w:val="Normal"/>
    <w:uiPriority w:val="99"/>
    <w:rsid w:val="00BC76AE"/>
    <w:pPr>
      <w:ind w:left="400" w:hanging="400"/>
      <w:jc w:val="center"/>
    </w:pPr>
    <w:rPr>
      <w:rFonts w:eastAsia="MS Mincho"/>
      <w:b/>
      <w:lang w:eastAsia="en-GB"/>
    </w:rPr>
  </w:style>
  <w:style w:type="character" w:customStyle="1" w:styleId="st1">
    <w:name w:val="st1"/>
    <w:rsid w:val="00BC76AE"/>
  </w:style>
  <w:style w:type="numbering" w:customStyle="1" w:styleId="NoList15">
    <w:name w:val="No List15"/>
    <w:next w:val="NoList"/>
    <w:semiHidden/>
    <w:rsid w:val="00BC76AE"/>
  </w:style>
  <w:style w:type="numbering" w:customStyle="1" w:styleId="NoList16">
    <w:name w:val="No List16"/>
    <w:next w:val="NoList"/>
    <w:semiHidden/>
    <w:rsid w:val="00BC76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C76AE"/>
    <w:rPr>
      <w:rFonts w:ascii="Arial" w:hAnsi="Arial"/>
      <w:sz w:val="24"/>
      <w:szCs w:val="28"/>
      <w:lang w:val="en-GB" w:eastAsia="en-US"/>
    </w:rPr>
  </w:style>
  <w:style w:type="character" w:customStyle="1" w:styleId="T1Char5">
    <w:name w:val="T1 Char5"/>
    <w:aliases w:val="Header 6 Char Char5"/>
    <w:rsid w:val="00BC76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C76AE"/>
    <w:rPr>
      <w:rFonts w:ascii="Times New Roman" w:eastAsia="Times New Roman" w:hAnsi="Times New Roman"/>
    </w:rPr>
  </w:style>
  <w:style w:type="character" w:customStyle="1" w:styleId="ListChar">
    <w:name w:val="List Char"/>
    <w:rsid w:val="00BC76AE"/>
    <w:rPr>
      <w:lang w:val="en-GB" w:eastAsia="ar-SA" w:bidi="ar-SA"/>
    </w:rPr>
  </w:style>
  <w:style w:type="character" w:customStyle="1" w:styleId="Heading6Char3">
    <w:name w:val="Heading 6 Char3"/>
    <w:aliases w:val="T1 Char10,Header 6 Char1,Heading 6 Char1,T1 Char1,Header 6 Char Char1"/>
    <w:rsid w:val="00BC76AE"/>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C76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C76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C76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C76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C76AE"/>
    <w:rPr>
      <w:rFonts w:ascii="Arial" w:eastAsia="MS Mincho" w:hAnsi="Arial"/>
      <w:sz w:val="22"/>
      <w:lang w:val="en-GB" w:eastAsia="en-US" w:bidi="ar-SA"/>
    </w:rPr>
  </w:style>
  <w:style w:type="character" w:customStyle="1" w:styleId="T1Car">
    <w:name w:val="T1 Car"/>
    <w:aliases w:val="Header 6 Car Car"/>
    <w:rsid w:val="00BC76AE"/>
    <w:rPr>
      <w:rFonts w:ascii="Arial" w:eastAsia="MS Mincho" w:hAnsi="Arial"/>
      <w:lang w:val="en-GB" w:eastAsia="en-US" w:bidi="ar-SA"/>
    </w:rPr>
  </w:style>
  <w:style w:type="character" w:customStyle="1" w:styleId="CarCar4">
    <w:name w:val="Car Car4"/>
    <w:rsid w:val="00BC76AE"/>
    <w:rPr>
      <w:rFonts w:ascii="Arial" w:eastAsia="MS Mincho" w:hAnsi="Arial"/>
      <w:lang w:val="en-GB" w:eastAsia="en-US" w:bidi="ar-SA"/>
    </w:rPr>
  </w:style>
  <w:style w:type="character" w:customStyle="1" w:styleId="CarCar8">
    <w:name w:val="Car Car8"/>
    <w:rsid w:val="00BC76AE"/>
    <w:rPr>
      <w:rFonts w:ascii="Arial" w:eastAsia="MS Mincho" w:hAnsi="Arial"/>
      <w:sz w:val="36"/>
      <w:lang w:val="en-GB" w:eastAsia="en-US" w:bidi="ar-SA"/>
    </w:rPr>
  </w:style>
  <w:style w:type="character" w:customStyle="1" w:styleId="CarCar3">
    <w:name w:val="Car Car3"/>
    <w:rsid w:val="00BC76AE"/>
    <w:rPr>
      <w:rFonts w:ascii="Arial" w:eastAsia="MS Mincho" w:hAnsi="Arial"/>
      <w:sz w:val="36"/>
      <w:lang w:val="en-GB" w:eastAsia="en-US" w:bidi="ar-SA"/>
    </w:rPr>
  </w:style>
  <w:style w:type="character" w:customStyle="1" w:styleId="CarCar7">
    <w:name w:val="Car Car7"/>
    <w:rsid w:val="00BC76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C76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C76AE"/>
    <w:rPr>
      <w:b/>
      <w:lang w:val="en-GB" w:eastAsia="ja-JP" w:bidi="ar-SA"/>
    </w:rPr>
  </w:style>
  <w:style w:type="character" w:customStyle="1" w:styleId="CarCar6">
    <w:name w:val="Car Car6"/>
    <w:rsid w:val="00BC76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C76AE"/>
    <w:rPr>
      <w:lang w:val="en-GB" w:eastAsia="ja-JP" w:bidi="ar-SA"/>
    </w:rPr>
  </w:style>
  <w:style w:type="character" w:customStyle="1" w:styleId="T1Char6">
    <w:name w:val="T1 Char6"/>
    <w:aliases w:val="Header 6 Char Char6"/>
    <w:rsid w:val="00BC76AE"/>
  </w:style>
  <w:style w:type="character" w:customStyle="1" w:styleId="capChar5">
    <w:name w:val="cap Char5"/>
    <w:aliases w:val="cap Char Char5,Caption Char Char4,Caption Char1 Char Char4,cap Char Char1 Char4,Caption Char Char1 Char Char4,cap Char2 Char Char Char4"/>
    <w:rsid w:val="00BC76AE"/>
    <w:rPr>
      <w:b/>
      <w:lang w:val="en-GB" w:eastAsia="en-US" w:bidi="ar-SA"/>
    </w:rPr>
  </w:style>
  <w:style w:type="character" w:customStyle="1" w:styleId="Head2AZchn">
    <w:name w:val="Head2A Zchn"/>
    <w:aliases w:val="2 Zchn,H2 Zchn,h2 Zchn,DO NOT USE_h2 Zchn,h21 Zchn,UNDERRUBRIK 1-2 Zchn Zchn"/>
    <w:rsid w:val="00BC76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C76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C76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C76AE"/>
    <w:rPr>
      <w:rFonts w:ascii="Arial" w:hAnsi="Arial"/>
      <w:sz w:val="22"/>
      <w:lang w:val="en-GB" w:eastAsia="en-GB" w:bidi="ar-SA"/>
    </w:rPr>
  </w:style>
  <w:style w:type="character" w:customStyle="1" w:styleId="T1Zchn">
    <w:name w:val="T1 Zchn"/>
    <w:aliases w:val="Header 6 Zchn Zchn"/>
    <w:rsid w:val="00BC76AE"/>
  </w:style>
  <w:style w:type="character" w:customStyle="1" w:styleId="capChar3">
    <w:name w:val="cap Char3"/>
    <w:aliases w:val="cap Char Char3,Caption Char Char2,Caption Char1 Char Char2,cap Char Char1 Char2,Caption Char Char1 Char Char2,cap Char2 Char Char Char2"/>
    <w:rsid w:val="00BC76AE"/>
    <w:rPr>
      <w:rFonts w:ascii="Times New Roman" w:eastAsia="Batang" w:hAnsi="Times New Roman"/>
      <w:b/>
      <w:lang w:val="en-GB"/>
    </w:rPr>
  </w:style>
  <w:style w:type="character" w:customStyle="1" w:styleId="Heading6Char2">
    <w:name w:val="Heading 6 Char2"/>
    <w:rsid w:val="00BC76AE"/>
  </w:style>
  <w:style w:type="character" w:customStyle="1" w:styleId="capChar4">
    <w:name w:val="cap Char4"/>
    <w:aliases w:val="cap Char Char4,Caption Char Char3,Caption Char1 Char Char3,cap Char Char1 Char3,Caption Char Char1 Char Char3,cap Char2 Char Char Char3"/>
    <w:rsid w:val="00BC76AE"/>
    <w:rPr>
      <w:rFonts w:ascii="Times New Roman" w:eastAsia="MS Mincho" w:hAnsi="Times New Roman"/>
      <w:b/>
      <w:lang w:val="en-GB"/>
    </w:rPr>
  </w:style>
  <w:style w:type="character" w:customStyle="1" w:styleId="T1Char8">
    <w:name w:val="T1 Char8"/>
    <w:aliases w:val="Header 6 Char Char7"/>
    <w:rsid w:val="00BC76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C76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C76AE"/>
    <w:rPr>
      <w:rFonts w:ascii="Arial" w:hAnsi="Arial"/>
      <w:sz w:val="24"/>
      <w:szCs w:val="28"/>
      <w:lang w:val="en-GB" w:eastAsia="en-US"/>
    </w:rPr>
  </w:style>
  <w:style w:type="character" w:customStyle="1" w:styleId="T1Char7">
    <w:name w:val="T1 Char7"/>
    <w:aliases w:val="Header 6 Char Char8"/>
    <w:rsid w:val="00BC76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C76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C76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C76AE"/>
    <w:rPr>
      <w:rFonts w:ascii="Arial" w:hAnsi="Arial" w:cs="Arial"/>
      <w:sz w:val="24"/>
      <w:szCs w:val="24"/>
      <w:lang w:val="en-GB" w:eastAsia="en-US" w:bidi="he-IL"/>
    </w:rPr>
  </w:style>
  <w:style w:type="character" w:customStyle="1" w:styleId="T1Char9">
    <w:name w:val="T1 Char9"/>
    <w:aliases w:val="Header 6 Char Char9"/>
    <w:rsid w:val="00BC76AE"/>
    <w:rPr>
      <w:rFonts w:ascii="Arial" w:hAnsi="Arial" w:cs="Arial"/>
      <w:lang w:val="en-GB" w:eastAsia="en-US" w:bidi="he-IL"/>
    </w:rPr>
  </w:style>
  <w:style w:type="character" w:customStyle="1" w:styleId="List2Char">
    <w:name w:val="List 2 Char"/>
    <w:link w:val="List2"/>
    <w:rsid w:val="00BC76AE"/>
    <w:rPr>
      <w:rFonts w:ascii="Times New Roman" w:hAnsi="Times New Roman"/>
      <w:lang w:val="en-GB" w:eastAsia="en-US"/>
    </w:rPr>
  </w:style>
  <w:style w:type="paragraph" w:customStyle="1" w:styleId="CharChar3CharCharCharCharCharChar">
    <w:name w:val="Char Char3 Char Char Char Char Char Char"/>
    <w:uiPriority w:val="99"/>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BC76AE"/>
  </w:style>
  <w:style w:type="character" w:customStyle="1" w:styleId="CommentSubjectChar2">
    <w:name w:val="Comment Subject Char2"/>
    <w:rsid w:val="00BC76AE"/>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C76AE"/>
    <w:rPr>
      <w:rFonts w:ascii="CG Times (WN)" w:eastAsia="Malgun Gothic" w:hAnsi="CG Times (WN)"/>
      <w:b/>
      <w:lang w:val="en-GB" w:eastAsia="en-US"/>
    </w:rPr>
  </w:style>
  <w:style w:type="paragraph" w:customStyle="1" w:styleId="43">
    <w:name w:val="吹き出し4"/>
    <w:basedOn w:val="Normal"/>
    <w:uiPriority w:val="99"/>
    <w:rsid w:val="00BC76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uiPriority w:val="99"/>
    <w:semiHidden/>
    <w:rsid w:val="00BC76AE"/>
    <w:rPr>
      <w:rFonts w:ascii="Times New Roman" w:eastAsia="MS Mincho" w:hAnsi="Times New Roman"/>
      <w:lang w:val="en-GB" w:eastAsia="en-US"/>
    </w:rPr>
  </w:style>
  <w:style w:type="character" w:customStyle="1" w:styleId="2b">
    <w:name w:val="段落フォント2"/>
    <w:rsid w:val="00BC76AE"/>
  </w:style>
  <w:style w:type="character" w:customStyle="1" w:styleId="2c">
    <w:name w:val="コメント参照2"/>
    <w:rsid w:val="00BC76AE"/>
    <w:rPr>
      <w:sz w:val="16"/>
    </w:rPr>
  </w:style>
  <w:style w:type="paragraph" w:customStyle="1" w:styleId="2d">
    <w:name w:val="図表番号2"/>
    <w:basedOn w:val="Normal"/>
    <w:uiPriority w:val="99"/>
    <w:rsid w:val="00BC76AE"/>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BC76AE"/>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BC76AE"/>
    <w:pPr>
      <w:ind w:left="851" w:hanging="284"/>
    </w:pPr>
  </w:style>
  <w:style w:type="paragraph" w:customStyle="1" w:styleId="2f">
    <w:name w:val="箇条書き2"/>
    <w:basedOn w:val="List"/>
    <w:uiPriority w:val="99"/>
    <w:rsid w:val="00BC76AE"/>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BC76AE"/>
    <w:pPr>
      <w:tabs>
        <w:tab w:val="clear" w:pos="644"/>
        <w:tab w:val="num" w:pos="1494"/>
      </w:tabs>
      <w:ind w:left="851" w:hanging="284"/>
    </w:pPr>
  </w:style>
  <w:style w:type="paragraph" w:customStyle="1" w:styleId="321">
    <w:name w:val="箇条書き 32"/>
    <w:basedOn w:val="222"/>
    <w:uiPriority w:val="99"/>
    <w:rsid w:val="00BC76AE"/>
    <w:pPr>
      <w:ind w:left="1135"/>
    </w:pPr>
  </w:style>
  <w:style w:type="paragraph" w:customStyle="1" w:styleId="223">
    <w:name w:val="一覧 22"/>
    <w:basedOn w:val="List"/>
    <w:uiPriority w:val="99"/>
    <w:rsid w:val="00BC76AE"/>
    <w:pPr>
      <w:suppressAutoHyphens/>
      <w:ind w:left="851"/>
    </w:pPr>
    <w:rPr>
      <w:rFonts w:eastAsia="MS Mincho" w:cs="CG Times (WN)"/>
      <w:lang w:eastAsia="ar-SA"/>
    </w:rPr>
  </w:style>
  <w:style w:type="paragraph" w:customStyle="1" w:styleId="322">
    <w:name w:val="一覧 32"/>
    <w:basedOn w:val="223"/>
    <w:uiPriority w:val="99"/>
    <w:rsid w:val="00BC76AE"/>
    <w:pPr>
      <w:ind w:left="1135"/>
    </w:pPr>
  </w:style>
  <w:style w:type="paragraph" w:customStyle="1" w:styleId="420">
    <w:name w:val="一覧 42"/>
    <w:basedOn w:val="322"/>
    <w:uiPriority w:val="99"/>
    <w:rsid w:val="00BC76AE"/>
    <w:pPr>
      <w:ind w:left="1418"/>
    </w:pPr>
  </w:style>
  <w:style w:type="paragraph" w:customStyle="1" w:styleId="52">
    <w:name w:val="一覧 52"/>
    <w:basedOn w:val="420"/>
    <w:uiPriority w:val="99"/>
    <w:rsid w:val="00BC76AE"/>
    <w:pPr>
      <w:ind w:left="1702"/>
    </w:pPr>
  </w:style>
  <w:style w:type="paragraph" w:customStyle="1" w:styleId="421">
    <w:name w:val="箇条書き 42"/>
    <w:basedOn w:val="321"/>
    <w:uiPriority w:val="99"/>
    <w:rsid w:val="00BC76AE"/>
    <w:pPr>
      <w:ind w:left="1418"/>
    </w:pPr>
  </w:style>
  <w:style w:type="paragraph" w:customStyle="1" w:styleId="520">
    <w:name w:val="箇条書き 52"/>
    <w:basedOn w:val="421"/>
    <w:uiPriority w:val="99"/>
    <w:rsid w:val="00BC76AE"/>
    <w:pPr>
      <w:ind w:left="1702"/>
    </w:pPr>
  </w:style>
  <w:style w:type="paragraph" w:customStyle="1" w:styleId="2f0">
    <w:name w:val="コメント文字列2"/>
    <w:basedOn w:val="Normal"/>
    <w:uiPriority w:val="99"/>
    <w:rsid w:val="00BC76AE"/>
    <w:pPr>
      <w:suppressAutoHyphens/>
    </w:pPr>
    <w:rPr>
      <w:rFonts w:eastAsia="MS Mincho" w:cs="CG Times (WN)"/>
      <w:lang w:eastAsia="ar-SA"/>
    </w:rPr>
  </w:style>
  <w:style w:type="paragraph" w:customStyle="1" w:styleId="2f1">
    <w:name w:val="コメント内容2"/>
    <w:basedOn w:val="2f0"/>
    <w:next w:val="2f0"/>
    <w:uiPriority w:val="99"/>
    <w:rsid w:val="00BC76AE"/>
    <w:rPr>
      <w:b/>
      <w:bCs/>
    </w:rPr>
  </w:style>
  <w:style w:type="paragraph" w:customStyle="1" w:styleId="2f2">
    <w:name w:val="見出しマップ2"/>
    <w:basedOn w:val="Normal"/>
    <w:uiPriority w:val="99"/>
    <w:rsid w:val="00BC76AE"/>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BC76AE"/>
    <w:pPr>
      <w:suppressAutoHyphens/>
    </w:pPr>
    <w:rPr>
      <w:rFonts w:ascii="Courier New" w:eastAsia="MS Mincho" w:hAnsi="Courier New" w:cs="CG Times (WN)"/>
      <w:lang w:val="nb-NO" w:eastAsia="ar-SA"/>
    </w:rPr>
  </w:style>
  <w:style w:type="paragraph" w:customStyle="1" w:styleId="Web2">
    <w:name w:val="標準 (Web)2"/>
    <w:basedOn w:val="Normal"/>
    <w:uiPriority w:val="99"/>
    <w:rsid w:val="00BC76AE"/>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BC76AE"/>
    <w:pPr>
      <w:suppressAutoHyphens/>
      <w:ind w:left="567"/>
    </w:pPr>
    <w:rPr>
      <w:rFonts w:ascii="Arial" w:eastAsia="MS Mincho" w:hAnsi="Arial" w:cs="Arial"/>
      <w:lang w:eastAsia="ar-SA"/>
    </w:rPr>
  </w:style>
  <w:style w:type="paragraph" w:customStyle="1" w:styleId="2f4">
    <w:name w:val="標準インデント2"/>
    <w:basedOn w:val="Normal"/>
    <w:uiPriority w:val="99"/>
    <w:rsid w:val="00BC76AE"/>
    <w:pPr>
      <w:suppressAutoHyphens/>
      <w:ind w:left="708"/>
    </w:pPr>
    <w:rPr>
      <w:rFonts w:eastAsia="MS Mincho" w:cs="CG Times (WN)"/>
      <w:lang w:eastAsia="ar-SA"/>
    </w:rPr>
  </w:style>
  <w:style w:type="paragraph" w:customStyle="1" w:styleId="2f5">
    <w:name w:val="記2"/>
    <w:basedOn w:val="Normal"/>
    <w:next w:val="Normal"/>
    <w:uiPriority w:val="99"/>
    <w:rsid w:val="00BC76AE"/>
    <w:pPr>
      <w:suppressAutoHyphens/>
    </w:pPr>
    <w:rPr>
      <w:rFonts w:eastAsia="MS Mincho" w:cs="CG Times (WN)"/>
      <w:lang w:eastAsia="ar-SA"/>
    </w:rPr>
  </w:style>
  <w:style w:type="paragraph" w:customStyle="1" w:styleId="HTML2">
    <w:name w:val="HTML 書式付き2"/>
    <w:basedOn w:val="Normal"/>
    <w:uiPriority w:val="99"/>
    <w:rsid w:val="00BC76AE"/>
    <w:pPr>
      <w:suppressAutoHyphens/>
    </w:pPr>
    <w:rPr>
      <w:rFonts w:ascii="Courier New" w:eastAsia="MS Mincho" w:hAnsi="Courier New" w:cs="Courier New"/>
      <w:lang w:eastAsia="ar-SA"/>
    </w:rPr>
  </w:style>
  <w:style w:type="character" w:customStyle="1" w:styleId="Char10">
    <w:name w:val="纯文本 Char1"/>
    <w:rsid w:val="00BC76AE"/>
    <w:rPr>
      <w:rFonts w:ascii="SimSun" w:hAnsi="Courier New" w:cs="Courier New"/>
      <w:sz w:val="21"/>
      <w:szCs w:val="21"/>
      <w:lang w:val="en-GB" w:eastAsia="en-US"/>
    </w:rPr>
  </w:style>
  <w:style w:type="paragraph" w:customStyle="1" w:styleId="34">
    <w:name w:val="修订3"/>
    <w:hidden/>
    <w:uiPriority w:val="99"/>
    <w:semiHidden/>
    <w:rsid w:val="00BC76AE"/>
    <w:rPr>
      <w:rFonts w:ascii="Times New Roman" w:eastAsia="Batang" w:hAnsi="Times New Roman"/>
      <w:lang w:val="en-GB" w:eastAsia="en-US"/>
    </w:rPr>
  </w:style>
  <w:style w:type="character" w:customStyle="1" w:styleId="Char11">
    <w:name w:val="尾注文本 Char1"/>
    <w:rsid w:val="00BC76AE"/>
    <w:rPr>
      <w:rFonts w:ascii="Times New Roman" w:hAnsi="Times New Roman"/>
      <w:lang w:val="en-GB" w:eastAsia="en-US"/>
    </w:rPr>
  </w:style>
  <w:style w:type="paragraph" w:customStyle="1" w:styleId="35">
    <w:name w:val="无间隔3"/>
    <w:uiPriority w:val="99"/>
    <w:qFormat/>
    <w:rsid w:val="00BC76AE"/>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C76AE"/>
    <w:rPr>
      <w:rFonts w:ascii="Arial" w:eastAsia="Times New Roman" w:hAnsi="Arial"/>
      <w:sz w:val="36"/>
      <w:lang w:val="en-GB"/>
    </w:rPr>
  </w:style>
  <w:style w:type="character" w:customStyle="1" w:styleId="Absatz-Standardschriftart1">
    <w:name w:val="Absatz-Standardschriftart1"/>
    <w:rsid w:val="00BC76AE"/>
  </w:style>
  <w:style w:type="numbering" w:customStyle="1" w:styleId="NoList1111">
    <w:name w:val="No List1111"/>
    <w:next w:val="NoList"/>
    <w:semiHidden/>
    <w:rsid w:val="00BC76AE"/>
  </w:style>
  <w:style w:type="paragraph" w:customStyle="1" w:styleId="editorsnote0">
    <w:name w:val="editorsnote"/>
    <w:basedOn w:val="Normal"/>
    <w:uiPriority w:val="99"/>
    <w:rsid w:val="00BC76AE"/>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BC76AE"/>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uiPriority w:val="99"/>
    <w:rsid w:val="00BC76AE"/>
    <w:rPr>
      <w:rFonts w:ascii="Cambria" w:eastAsia="PMingLiU" w:hAnsi="Cambria"/>
      <w:i/>
      <w:iCs/>
      <w:sz w:val="24"/>
      <w:szCs w:val="24"/>
      <w:lang w:val="en-GB" w:eastAsia="en-GB"/>
    </w:rPr>
  </w:style>
  <w:style w:type="paragraph" w:styleId="NoSpacing">
    <w:name w:val="No Spacing"/>
    <w:basedOn w:val="Normal"/>
    <w:link w:val="NoSpacingChar"/>
    <w:uiPriority w:val="1"/>
    <w:qFormat/>
    <w:rsid w:val="00BC76AE"/>
    <w:pPr>
      <w:spacing w:after="0"/>
      <w:jc w:val="both"/>
    </w:pPr>
    <w:rPr>
      <w:rFonts w:ascii="Arial" w:eastAsia="PMingLiU" w:hAnsi="Arial"/>
      <w:lang w:eastAsia="x-none"/>
    </w:rPr>
  </w:style>
  <w:style w:type="character" w:customStyle="1" w:styleId="NoSpacingChar">
    <w:name w:val="No Spacing Char"/>
    <w:link w:val="NoSpacing"/>
    <w:uiPriority w:val="1"/>
    <w:rsid w:val="00BC76AE"/>
    <w:rPr>
      <w:rFonts w:ascii="Arial" w:eastAsia="PMingLiU" w:hAnsi="Arial"/>
      <w:lang w:val="en-GB" w:eastAsia="x-none"/>
    </w:rPr>
  </w:style>
  <w:style w:type="paragraph" w:styleId="Quote">
    <w:name w:val="Quote"/>
    <w:basedOn w:val="Normal"/>
    <w:next w:val="Normal"/>
    <w:link w:val="QuoteChar"/>
    <w:uiPriority w:val="29"/>
    <w:qFormat/>
    <w:rsid w:val="00BC76AE"/>
    <w:pPr>
      <w:jc w:val="both"/>
    </w:pPr>
    <w:rPr>
      <w:rFonts w:ascii="Arial" w:eastAsia="PMingLiU" w:hAnsi="Arial"/>
      <w:i/>
      <w:iCs/>
      <w:color w:val="000000"/>
      <w:lang w:eastAsia="en-GB"/>
    </w:rPr>
  </w:style>
  <w:style w:type="character" w:customStyle="1" w:styleId="QuoteChar">
    <w:name w:val="Quote Char"/>
    <w:link w:val="Quote"/>
    <w:uiPriority w:val="29"/>
    <w:rsid w:val="00BC76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C76AE"/>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BC76AE"/>
    <w:rPr>
      <w:rFonts w:ascii="Arial" w:eastAsia="PMingLiU" w:hAnsi="Arial"/>
      <w:b/>
      <w:bCs/>
      <w:i/>
      <w:iCs/>
      <w:color w:val="4F81BD"/>
      <w:lang w:val="en-GB" w:eastAsia="en-GB"/>
    </w:rPr>
  </w:style>
  <w:style w:type="character" w:styleId="SubtleEmphasis">
    <w:name w:val="Subtle Emphasis"/>
    <w:uiPriority w:val="19"/>
    <w:qFormat/>
    <w:rsid w:val="00BC76AE"/>
    <w:rPr>
      <w:i/>
      <w:iCs/>
      <w:color w:val="808080"/>
    </w:rPr>
  </w:style>
  <w:style w:type="character" w:styleId="IntenseEmphasis">
    <w:name w:val="Intense Emphasis"/>
    <w:uiPriority w:val="21"/>
    <w:qFormat/>
    <w:rsid w:val="00BC76AE"/>
    <w:rPr>
      <w:b/>
      <w:bCs/>
      <w:i/>
      <w:iCs/>
      <w:color w:val="4F81BD"/>
    </w:rPr>
  </w:style>
  <w:style w:type="character" w:styleId="SubtleReference">
    <w:name w:val="Subtle Reference"/>
    <w:uiPriority w:val="31"/>
    <w:qFormat/>
    <w:rsid w:val="00BC76AE"/>
    <w:rPr>
      <w:smallCaps/>
      <w:color w:val="C0504D"/>
      <w:u w:val="single"/>
    </w:rPr>
  </w:style>
  <w:style w:type="character" w:styleId="IntenseReference">
    <w:name w:val="Intense Reference"/>
    <w:uiPriority w:val="32"/>
    <w:qFormat/>
    <w:rsid w:val="00BC76AE"/>
    <w:rPr>
      <w:b/>
      <w:bCs/>
      <w:smallCaps/>
      <w:color w:val="C0504D"/>
      <w:spacing w:val="5"/>
      <w:u w:val="single"/>
    </w:rPr>
  </w:style>
  <w:style w:type="character" w:styleId="BookTitle">
    <w:name w:val="Book Title"/>
    <w:uiPriority w:val="33"/>
    <w:qFormat/>
    <w:rsid w:val="00BC76AE"/>
    <w:rPr>
      <w:b/>
      <w:bCs/>
      <w:smallCaps/>
      <w:spacing w:val="5"/>
    </w:rPr>
  </w:style>
  <w:style w:type="paragraph" w:styleId="TOCHeading">
    <w:name w:val="TOC Heading"/>
    <w:basedOn w:val="Heading1"/>
    <w:next w:val="Normal"/>
    <w:uiPriority w:val="39"/>
    <w:unhideWhenUsed/>
    <w:qFormat/>
    <w:rsid w:val="00BC76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C76AE"/>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C76AE"/>
    <w:rPr>
      <w:rFonts w:ascii="Times New Roman" w:eastAsia="PMingLiU" w:hAnsi="Times New Roman"/>
      <w:lang w:val="en-GB" w:eastAsia="x-none" w:bidi="en-US"/>
    </w:rPr>
  </w:style>
  <w:style w:type="paragraph" w:customStyle="1" w:styleId="Highlight">
    <w:name w:val="Highlight"/>
    <w:basedOn w:val="Normal"/>
    <w:uiPriority w:val="99"/>
    <w:qFormat/>
    <w:rsid w:val="00BC76A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BC76A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C76AE"/>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BC76A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C76AE"/>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C76AE"/>
    <w:rPr>
      <w:rFonts w:ascii="Times New Roman" w:hAnsi="Times New Roman"/>
      <w:sz w:val="16"/>
      <w:szCs w:val="16"/>
      <w:lang w:val="en-GB" w:eastAsia="en-GB"/>
    </w:rPr>
  </w:style>
  <w:style w:type="numbering" w:customStyle="1" w:styleId="Style1">
    <w:name w:val="Style1"/>
    <w:uiPriority w:val="99"/>
    <w:rsid w:val="00BC76AE"/>
  </w:style>
  <w:style w:type="table" w:customStyle="1" w:styleId="SGSTableBasic2">
    <w:name w:val="SGS Table Basic 2"/>
    <w:basedOn w:val="TableNormal"/>
    <w:uiPriority w:val="99"/>
    <w:qFormat/>
    <w:rsid w:val="00BC76AE"/>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C76AE"/>
  </w:style>
  <w:style w:type="table" w:styleId="TableClassic2">
    <w:name w:val="Table Classic 2"/>
    <w:basedOn w:val="TableNormal"/>
    <w:rsid w:val="00BC76AE"/>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C76AE"/>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C76A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C76A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C76AE"/>
    <w:rPr>
      <w:rFonts w:ascii="Arial" w:hAnsi="Arial"/>
      <w:sz w:val="36"/>
      <w:lang w:val="en-GB" w:eastAsia="en-US"/>
    </w:rPr>
  </w:style>
  <w:style w:type="character" w:customStyle="1" w:styleId="Absatz-Standardschriftart3">
    <w:name w:val="Absatz-Standardschriftart3"/>
    <w:rsid w:val="00BC76AE"/>
  </w:style>
  <w:style w:type="paragraph" w:customStyle="1" w:styleId="2f6">
    <w:name w:val="本文 2"/>
    <w:basedOn w:val="Normal"/>
    <w:rsid w:val="00BC76AE"/>
    <w:pPr>
      <w:suppressAutoHyphens/>
      <w:spacing w:after="120"/>
    </w:pPr>
    <w:rPr>
      <w:rFonts w:eastAsia="MS Mincho" w:cs="CG Times (WN)"/>
      <w:lang w:eastAsia="ar-SA"/>
    </w:rPr>
  </w:style>
  <w:style w:type="paragraph" w:customStyle="1" w:styleId="36">
    <w:name w:val="本文 3"/>
    <w:basedOn w:val="Normal"/>
    <w:rsid w:val="00BC76AE"/>
    <w:pPr>
      <w:suppressAutoHyphens/>
      <w:spacing w:after="120"/>
    </w:pPr>
    <w:rPr>
      <w:rFonts w:eastAsia="MS Mincho" w:cs="CG Times (WN)"/>
      <w:lang w:eastAsia="ar-SA"/>
    </w:rPr>
  </w:style>
  <w:style w:type="character" w:customStyle="1" w:styleId="Char0">
    <w:name w:val="批注主题 Char"/>
    <w:rsid w:val="00BC76AE"/>
    <w:rPr>
      <w:b/>
      <w:bCs/>
      <w:lang w:val="en-GB" w:eastAsia="en-US" w:bidi="ar-SA"/>
    </w:rPr>
  </w:style>
  <w:style w:type="character" w:customStyle="1" w:styleId="Absatz-Standardschriftart2">
    <w:name w:val="Absatz-Standardschriftart2"/>
    <w:rsid w:val="00BC76AE"/>
  </w:style>
  <w:style w:type="paragraph" w:customStyle="1" w:styleId="53">
    <w:name w:val="吹き出し5"/>
    <w:basedOn w:val="Normal"/>
    <w:uiPriority w:val="99"/>
    <w:rsid w:val="00BC76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uiPriority w:val="99"/>
    <w:semiHidden/>
    <w:rsid w:val="00BC76AE"/>
    <w:rPr>
      <w:rFonts w:ascii="Times New Roman" w:eastAsia="MS Mincho" w:hAnsi="Times New Roman"/>
      <w:lang w:val="en-GB" w:eastAsia="en-US"/>
    </w:rPr>
  </w:style>
  <w:style w:type="character" w:customStyle="1" w:styleId="38">
    <w:name w:val="段落フォント3"/>
    <w:rsid w:val="00BC76AE"/>
  </w:style>
  <w:style w:type="character" w:customStyle="1" w:styleId="39">
    <w:name w:val="コメント参照3"/>
    <w:rsid w:val="00BC76AE"/>
    <w:rPr>
      <w:sz w:val="16"/>
    </w:rPr>
  </w:style>
  <w:style w:type="paragraph" w:customStyle="1" w:styleId="3a">
    <w:name w:val="図表番号3"/>
    <w:basedOn w:val="Normal"/>
    <w:uiPriority w:val="99"/>
    <w:rsid w:val="00BC76AE"/>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BC76AE"/>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BC76AE"/>
    <w:pPr>
      <w:ind w:left="851" w:hanging="284"/>
    </w:pPr>
  </w:style>
  <w:style w:type="paragraph" w:customStyle="1" w:styleId="3c">
    <w:name w:val="箇条書き3"/>
    <w:basedOn w:val="List"/>
    <w:uiPriority w:val="99"/>
    <w:rsid w:val="00BC76AE"/>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BC76AE"/>
    <w:pPr>
      <w:tabs>
        <w:tab w:val="clear" w:pos="644"/>
        <w:tab w:val="num" w:pos="1494"/>
      </w:tabs>
      <w:ind w:left="851" w:hanging="284"/>
    </w:pPr>
  </w:style>
  <w:style w:type="paragraph" w:customStyle="1" w:styleId="330">
    <w:name w:val="箇条書き 33"/>
    <w:basedOn w:val="231"/>
    <w:uiPriority w:val="99"/>
    <w:rsid w:val="00BC76AE"/>
    <w:pPr>
      <w:ind w:left="1135"/>
    </w:pPr>
  </w:style>
  <w:style w:type="paragraph" w:customStyle="1" w:styleId="232">
    <w:name w:val="一覧 23"/>
    <w:basedOn w:val="List"/>
    <w:uiPriority w:val="99"/>
    <w:rsid w:val="00BC76AE"/>
    <w:pPr>
      <w:suppressAutoHyphens/>
      <w:ind w:left="851"/>
    </w:pPr>
    <w:rPr>
      <w:rFonts w:eastAsia="MS Mincho" w:cs="CG Times (WN)"/>
      <w:lang w:eastAsia="ar-SA"/>
    </w:rPr>
  </w:style>
  <w:style w:type="paragraph" w:customStyle="1" w:styleId="331">
    <w:name w:val="一覧 33"/>
    <w:basedOn w:val="232"/>
    <w:uiPriority w:val="99"/>
    <w:rsid w:val="00BC76AE"/>
    <w:pPr>
      <w:ind w:left="1135"/>
    </w:pPr>
  </w:style>
  <w:style w:type="paragraph" w:customStyle="1" w:styleId="430">
    <w:name w:val="一覧 43"/>
    <w:basedOn w:val="331"/>
    <w:uiPriority w:val="99"/>
    <w:rsid w:val="00BC76AE"/>
    <w:pPr>
      <w:ind w:left="1418"/>
    </w:pPr>
  </w:style>
  <w:style w:type="paragraph" w:customStyle="1" w:styleId="530">
    <w:name w:val="一覧 53"/>
    <w:basedOn w:val="430"/>
    <w:uiPriority w:val="99"/>
    <w:rsid w:val="00BC76AE"/>
    <w:pPr>
      <w:ind w:left="1702"/>
    </w:pPr>
  </w:style>
  <w:style w:type="paragraph" w:customStyle="1" w:styleId="431">
    <w:name w:val="箇条書き 43"/>
    <w:basedOn w:val="330"/>
    <w:uiPriority w:val="99"/>
    <w:rsid w:val="00BC76AE"/>
    <w:pPr>
      <w:ind w:left="1418"/>
    </w:pPr>
  </w:style>
  <w:style w:type="paragraph" w:customStyle="1" w:styleId="531">
    <w:name w:val="箇条書き 53"/>
    <w:basedOn w:val="431"/>
    <w:uiPriority w:val="99"/>
    <w:rsid w:val="00BC76AE"/>
    <w:pPr>
      <w:ind w:left="1702"/>
    </w:pPr>
  </w:style>
  <w:style w:type="paragraph" w:customStyle="1" w:styleId="3d">
    <w:name w:val="コメント文字列3"/>
    <w:basedOn w:val="Normal"/>
    <w:uiPriority w:val="99"/>
    <w:rsid w:val="00BC76AE"/>
    <w:pPr>
      <w:suppressAutoHyphens/>
    </w:pPr>
    <w:rPr>
      <w:rFonts w:eastAsia="MS Mincho" w:cs="CG Times (WN)"/>
      <w:lang w:eastAsia="ar-SA"/>
    </w:rPr>
  </w:style>
  <w:style w:type="paragraph" w:customStyle="1" w:styleId="3e">
    <w:name w:val="コメント内容3"/>
    <w:basedOn w:val="3d"/>
    <w:next w:val="3d"/>
    <w:uiPriority w:val="99"/>
    <w:rsid w:val="00BC76AE"/>
    <w:rPr>
      <w:b/>
      <w:bCs/>
    </w:rPr>
  </w:style>
  <w:style w:type="paragraph" w:customStyle="1" w:styleId="3f">
    <w:name w:val="見出しマップ3"/>
    <w:basedOn w:val="Normal"/>
    <w:uiPriority w:val="99"/>
    <w:rsid w:val="00BC76AE"/>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BC76AE"/>
    <w:pPr>
      <w:suppressAutoHyphens/>
    </w:pPr>
    <w:rPr>
      <w:rFonts w:ascii="Courier New" w:eastAsia="MS Mincho" w:hAnsi="Courier New" w:cs="CG Times (WN)"/>
      <w:lang w:val="nb-NO" w:eastAsia="ar-SA"/>
    </w:rPr>
  </w:style>
  <w:style w:type="paragraph" w:customStyle="1" w:styleId="Web3">
    <w:name w:val="標準 (Web)3"/>
    <w:basedOn w:val="Normal"/>
    <w:uiPriority w:val="99"/>
    <w:rsid w:val="00BC76AE"/>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BC76AE"/>
    <w:pPr>
      <w:suppressAutoHyphens/>
      <w:ind w:left="567"/>
    </w:pPr>
    <w:rPr>
      <w:rFonts w:ascii="Arial" w:eastAsia="MS Mincho" w:hAnsi="Arial" w:cs="Arial"/>
      <w:lang w:eastAsia="ar-SA"/>
    </w:rPr>
  </w:style>
  <w:style w:type="paragraph" w:customStyle="1" w:styleId="3f1">
    <w:name w:val="標準インデント3"/>
    <w:basedOn w:val="Normal"/>
    <w:uiPriority w:val="99"/>
    <w:rsid w:val="00BC76AE"/>
    <w:pPr>
      <w:suppressAutoHyphens/>
      <w:ind w:left="708"/>
    </w:pPr>
    <w:rPr>
      <w:rFonts w:eastAsia="MS Mincho" w:cs="CG Times (WN)"/>
      <w:lang w:eastAsia="ar-SA"/>
    </w:rPr>
  </w:style>
  <w:style w:type="paragraph" w:customStyle="1" w:styleId="3f2">
    <w:name w:val="記3"/>
    <w:basedOn w:val="Normal"/>
    <w:next w:val="Normal"/>
    <w:uiPriority w:val="99"/>
    <w:rsid w:val="00BC76AE"/>
    <w:pPr>
      <w:suppressAutoHyphens/>
    </w:pPr>
    <w:rPr>
      <w:rFonts w:eastAsia="MS Mincho" w:cs="CG Times (WN)"/>
      <w:lang w:eastAsia="ar-SA"/>
    </w:rPr>
  </w:style>
  <w:style w:type="paragraph" w:customStyle="1" w:styleId="HTML3">
    <w:name w:val="HTML 書式付き3"/>
    <w:basedOn w:val="Normal"/>
    <w:uiPriority w:val="99"/>
    <w:rsid w:val="00BC76AE"/>
    <w:pPr>
      <w:suppressAutoHyphens/>
    </w:pPr>
    <w:rPr>
      <w:rFonts w:ascii="Courier New" w:eastAsia="MS Mincho" w:hAnsi="Courier New" w:cs="Courier New"/>
      <w:lang w:eastAsia="ar-SA"/>
    </w:rPr>
  </w:style>
  <w:style w:type="character" w:customStyle="1" w:styleId="CommentSubjectChar3">
    <w:name w:val="Comment Subject Char3"/>
    <w:rsid w:val="00BC76AE"/>
    <w:rPr>
      <w:rFonts w:ascii="Times New Roman" w:hAnsi="Times New Roman"/>
      <w:b/>
      <w:bCs/>
      <w:lang w:val="en-GB" w:eastAsia="en-US"/>
    </w:rPr>
  </w:style>
  <w:style w:type="character" w:customStyle="1" w:styleId="hps">
    <w:name w:val="hps"/>
    <w:rsid w:val="00BC76AE"/>
  </w:style>
  <w:style w:type="character" w:customStyle="1" w:styleId="im-content1">
    <w:name w:val="im-content1"/>
    <w:rsid w:val="00BC76AE"/>
    <w:rPr>
      <w:color w:val="333333"/>
    </w:rPr>
  </w:style>
  <w:style w:type="paragraph" w:customStyle="1" w:styleId="B7">
    <w:name w:val="B7"/>
    <w:basedOn w:val="B6"/>
    <w:link w:val="B7Char"/>
    <w:qFormat/>
    <w:rsid w:val="00BC76AE"/>
    <w:pPr>
      <w:ind w:left="2269"/>
    </w:pPr>
    <w:rPr>
      <w:lang w:eastAsia="x-none"/>
    </w:rPr>
  </w:style>
  <w:style w:type="character" w:customStyle="1" w:styleId="B7Char">
    <w:name w:val="B7 Char"/>
    <w:link w:val="B7"/>
    <w:rsid w:val="00BC76AE"/>
    <w:rPr>
      <w:rFonts w:ascii="Times New Roman" w:eastAsia="SimSun" w:hAnsi="Times New Roman"/>
      <w:lang w:val="en-GB" w:eastAsia="x-none"/>
    </w:rPr>
  </w:style>
  <w:style w:type="character" w:customStyle="1" w:styleId="1fb">
    <w:name w:val="吹き出し (文字)1"/>
    <w:uiPriority w:val="99"/>
    <w:semiHidden/>
    <w:rsid w:val="00BC76AE"/>
    <w:rPr>
      <w:rFonts w:ascii="MS Mincho" w:eastAsia="MS Mincho" w:hAnsi="Times New Roman"/>
      <w:sz w:val="18"/>
      <w:szCs w:val="18"/>
      <w:lang w:val="en-GB" w:eastAsia="en-US"/>
    </w:rPr>
  </w:style>
  <w:style w:type="character" w:customStyle="1" w:styleId="1fc">
    <w:name w:val="見出しマップ (文字)1"/>
    <w:uiPriority w:val="99"/>
    <w:semiHidden/>
    <w:rsid w:val="00BC76AE"/>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C76AE"/>
    <w:rPr>
      <w:rFonts w:ascii="Times New Roman" w:eastAsia="Times New Roman" w:hAnsi="Times New Roman"/>
      <w:lang w:val="en-GB" w:eastAsia="en-US"/>
    </w:rPr>
  </w:style>
  <w:style w:type="character" w:customStyle="1" w:styleId="1fe">
    <w:name w:val="コメント文字列 (文字)1"/>
    <w:uiPriority w:val="99"/>
    <w:semiHidden/>
    <w:rsid w:val="00BC76AE"/>
    <w:rPr>
      <w:rFonts w:ascii="Times New Roman" w:eastAsia="Times New Roman" w:hAnsi="Times New Roman"/>
      <w:lang w:val="en-GB" w:eastAsia="en-US"/>
    </w:rPr>
  </w:style>
  <w:style w:type="character" w:customStyle="1" w:styleId="1ff">
    <w:name w:val="コメント内容 (文字)1"/>
    <w:uiPriority w:val="99"/>
    <w:semiHidden/>
    <w:rsid w:val="00BC76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C76AE"/>
    <w:pPr>
      <w:spacing w:after="0"/>
      <w:jc w:val="both"/>
    </w:pPr>
    <w:rPr>
      <w:rFonts w:ascii="Arial" w:eastAsia="PMingLiU" w:hAnsi="Arial"/>
      <w:lang w:eastAsia="x-none"/>
    </w:rPr>
  </w:style>
  <w:style w:type="character" w:customStyle="1" w:styleId="MediumGrid2Char">
    <w:name w:val="Medium Grid 2 Char"/>
    <w:link w:val="MediumGrid21"/>
    <w:uiPriority w:val="1"/>
    <w:rsid w:val="00BC76AE"/>
    <w:rPr>
      <w:rFonts w:ascii="Arial" w:eastAsia="PMingLiU" w:hAnsi="Arial"/>
      <w:lang w:val="en-GB" w:eastAsia="x-none"/>
    </w:rPr>
  </w:style>
  <w:style w:type="character" w:customStyle="1" w:styleId="ColorfulGrid-Accent1Char">
    <w:name w:val="Colorful Grid - Accent 1 Char"/>
    <w:link w:val="ColorfulGrid-Accent1"/>
    <w:uiPriority w:val="29"/>
    <w:rsid w:val="00BC76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C76AE"/>
    <w:rPr>
      <w:rFonts w:ascii="Arial" w:eastAsia="PMingLiU" w:hAnsi="Arial"/>
      <w:b/>
      <w:bCs/>
      <w:i/>
      <w:iCs/>
      <w:color w:val="4F81BD"/>
      <w:lang w:val="en-GB" w:eastAsia="en-US"/>
    </w:rPr>
  </w:style>
  <w:style w:type="character" w:customStyle="1" w:styleId="PlainTable31">
    <w:name w:val="Plain Table 31"/>
    <w:uiPriority w:val="19"/>
    <w:qFormat/>
    <w:rsid w:val="00BC76AE"/>
    <w:rPr>
      <w:i/>
      <w:iCs/>
      <w:color w:val="808080"/>
    </w:rPr>
  </w:style>
  <w:style w:type="character" w:customStyle="1" w:styleId="PlainTable41">
    <w:name w:val="Plain Table 41"/>
    <w:uiPriority w:val="21"/>
    <w:qFormat/>
    <w:rsid w:val="00BC76AE"/>
    <w:rPr>
      <w:b/>
      <w:bCs/>
      <w:i/>
      <w:iCs/>
      <w:color w:val="4F81BD"/>
    </w:rPr>
  </w:style>
  <w:style w:type="character" w:customStyle="1" w:styleId="PlainTable51">
    <w:name w:val="Plain Table 51"/>
    <w:uiPriority w:val="31"/>
    <w:qFormat/>
    <w:rsid w:val="00BC76AE"/>
    <w:rPr>
      <w:smallCaps/>
      <w:color w:val="C0504D"/>
      <w:u w:val="single"/>
    </w:rPr>
  </w:style>
  <w:style w:type="character" w:customStyle="1" w:styleId="TableGridLight1">
    <w:name w:val="Table Grid Light1"/>
    <w:uiPriority w:val="32"/>
    <w:qFormat/>
    <w:rsid w:val="00BC76AE"/>
    <w:rPr>
      <w:b/>
      <w:bCs/>
      <w:smallCaps/>
      <w:color w:val="C0504D"/>
      <w:spacing w:val="5"/>
      <w:u w:val="single"/>
    </w:rPr>
  </w:style>
  <w:style w:type="character" w:customStyle="1" w:styleId="GridTable1Light1">
    <w:name w:val="Grid Table 1 Light1"/>
    <w:uiPriority w:val="33"/>
    <w:qFormat/>
    <w:rsid w:val="00BC76AE"/>
    <w:rPr>
      <w:b/>
      <w:bCs/>
      <w:smallCaps/>
      <w:spacing w:val="5"/>
    </w:rPr>
  </w:style>
  <w:style w:type="paragraph" w:customStyle="1" w:styleId="GridTable31">
    <w:name w:val="Grid Table 31"/>
    <w:basedOn w:val="Heading1"/>
    <w:next w:val="Normal"/>
    <w:uiPriority w:val="39"/>
    <w:unhideWhenUsed/>
    <w:qFormat/>
    <w:rsid w:val="00BC76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C76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C76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BC76AE"/>
    <w:rPr>
      <w:rFonts w:ascii="Times New Roman" w:eastAsia="Times New Roman" w:hAnsi="Times New Roman"/>
      <w:lang w:val="en-GB"/>
    </w:rPr>
  </w:style>
  <w:style w:type="character" w:customStyle="1" w:styleId="1ff0">
    <w:name w:val="註解主旨 字元1"/>
    <w:rsid w:val="00BC76AE"/>
    <w:rPr>
      <w:b/>
      <w:bCs/>
      <w:lang w:val="en-GB" w:eastAsia="sv-SE"/>
    </w:rPr>
  </w:style>
  <w:style w:type="paragraph" w:customStyle="1" w:styleId="2f7">
    <w:name w:val="수정2"/>
    <w:hidden/>
    <w:uiPriority w:val="99"/>
    <w:semiHidden/>
    <w:rsid w:val="00BC76AE"/>
    <w:rPr>
      <w:rFonts w:ascii="Times New Roman" w:eastAsia="Batang" w:hAnsi="Times New Roman"/>
      <w:lang w:val="en-GB" w:eastAsia="en-US"/>
    </w:rPr>
  </w:style>
  <w:style w:type="paragraph" w:customStyle="1" w:styleId="44">
    <w:name w:val="修订4"/>
    <w:hidden/>
    <w:uiPriority w:val="99"/>
    <w:semiHidden/>
    <w:rsid w:val="00BC76AE"/>
    <w:rPr>
      <w:rFonts w:ascii="Times New Roman" w:eastAsia="Batang" w:hAnsi="Times New Roman"/>
      <w:lang w:val="en-GB" w:eastAsia="en-US"/>
    </w:rPr>
  </w:style>
  <w:style w:type="paragraph" w:customStyle="1" w:styleId="45">
    <w:name w:val="无间隔4"/>
    <w:uiPriority w:val="99"/>
    <w:qFormat/>
    <w:rsid w:val="00BC76AE"/>
    <w:rPr>
      <w:rFonts w:ascii="Times New Roman" w:eastAsia="SimSun" w:hAnsi="Times New Roman"/>
      <w:lang w:val="en-GB" w:eastAsia="en-US"/>
    </w:rPr>
  </w:style>
  <w:style w:type="paragraph" w:customStyle="1" w:styleId="TTan">
    <w:name w:val="TTan"/>
    <w:basedOn w:val="FP"/>
    <w:uiPriority w:val="99"/>
    <w:qFormat/>
    <w:rsid w:val="00BC76AE"/>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BC76A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BC76AE"/>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BC76AE"/>
  </w:style>
  <w:style w:type="character" w:customStyle="1" w:styleId="8Char1">
    <w:name w:val="标题 8 Char1"/>
    <w:rsid w:val="00BC76AE"/>
    <w:rPr>
      <w:rFonts w:ascii="Arial" w:hAnsi="Arial"/>
      <w:sz w:val="36"/>
      <w:lang w:val="en-GB" w:eastAsia="en-US" w:bidi="ar-SA"/>
    </w:rPr>
  </w:style>
  <w:style w:type="paragraph" w:customStyle="1" w:styleId="54">
    <w:name w:val="修订5"/>
    <w:hidden/>
    <w:uiPriority w:val="99"/>
    <w:semiHidden/>
    <w:rsid w:val="00BC76AE"/>
    <w:rPr>
      <w:rFonts w:ascii="Times New Roman" w:eastAsia="Batang" w:hAnsi="Times New Roman"/>
      <w:lang w:val="en-GB" w:eastAsia="en-US"/>
    </w:rPr>
  </w:style>
  <w:style w:type="character" w:customStyle="1" w:styleId="Char12">
    <w:name w:val="批注文字 Char1"/>
    <w:rsid w:val="00BC76AE"/>
    <w:rPr>
      <w:rFonts w:eastAsia="SimSun"/>
      <w:lang w:eastAsia="en-US"/>
    </w:rPr>
  </w:style>
  <w:style w:type="character" w:customStyle="1" w:styleId="Char2">
    <w:name w:val="批注主题 Char2"/>
    <w:rsid w:val="00BC76AE"/>
    <w:rPr>
      <w:rFonts w:eastAsia="SimSun"/>
      <w:b/>
      <w:bCs/>
      <w:lang w:eastAsia="en-US"/>
    </w:rPr>
  </w:style>
  <w:style w:type="character" w:customStyle="1" w:styleId="Char13">
    <w:name w:val="注释标题 Char1"/>
    <w:rsid w:val="00BC76AE"/>
    <w:rPr>
      <w:rFonts w:eastAsia="MS Mincho"/>
      <w:lang w:eastAsia="en-US"/>
    </w:rPr>
  </w:style>
  <w:style w:type="character" w:customStyle="1" w:styleId="Char3">
    <w:name w:val="日期 Char"/>
    <w:rsid w:val="00BC76AE"/>
    <w:rPr>
      <w:lang w:val="en-GB" w:eastAsia="en-US"/>
    </w:rPr>
  </w:style>
  <w:style w:type="character" w:customStyle="1" w:styleId="9Char1">
    <w:name w:val="标题 9 Char1"/>
    <w:rsid w:val="00BC76AE"/>
    <w:rPr>
      <w:rFonts w:ascii="Arial" w:hAnsi="Arial"/>
      <w:sz w:val="36"/>
      <w:lang w:val="en-GB"/>
    </w:rPr>
  </w:style>
  <w:style w:type="character" w:customStyle="1" w:styleId="Char14">
    <w:name w:val="页脚 Char1"/>
    <w:aliases w:val="footer odd Char1,footer Char1,fo Char1,pie de página Char1"/>
    <w:uiPriority w:val="99"/>
    <w:rsid w:val="00BC76AE"/>
    <w:rPr>
      <w:rFonts w:ascii="Arial" w:hAnsi="Arial"/>
      <w:b/>
      <w:i/>
      <w:noProof/>
      <w:sz w:val="18"/>
      <w:lang w:val="en-GB"/>
    </w:rPr>
  </w:style>
  <w:style w:type="character" w:customStyle="1" w:styleId="Char15">
    <w:name w:val="文档结构图 Char1"/>
    <w:semiHidden/>
    <w:rsid w:val="00BC76AE"/>
    <w:rPr>
      <w:rFonts w:ascii="Tahoma" w:hAnsi="Tahoma" w:cs="Tahoma"/>
      <w:shd w:val="clear" w:color="auto" w:fill="000080"/>
      <w:lang w:val="en-GB"/>
    </w:rPr>
  </w:style>
  <w:style w:type="character" w:customStyle="1" w:styleId="Char16">
    <w:name w:val="批注框文本 Char1"/>
    <w:uiPriority w:val="99"/>
    <w:rsid w:val="00BC76AE"/>
    <w:rPr>
      <w:rFonts w:ascii="Tahoma" w:hAnsi="Tahoma" w:cs="Tahoma"/>
      <w:sz w:val="16"/>
      <w:szCs w:val="16"/>
      <w:lang w:val="en-GB"/>
    </w:rPr>
  </w:style>
  <w:style w:type="character" w:customStyle="1" w:styleId="Char17">
    <w:name w:val="正文文本缩进 Char1"/>
    <w:rsid w:val="00BC76AE"/>
    <w:rPr>
      <w:rFonts w:eastAsia="Batang"/>
      <w:lang w:val="en-GB"/>
    </w:rPr>
  </w:style>
  <w:style w:type="character" w:customStyle="1" w:styleId="2Char1">
    <w:name w:val="正文文本 2 Char1"/>
    <w:rsid w:val="00BC76AE"/>
    <w:rPr>
      <w:rFonts w:ascii="CG Times (WN)" w:eastAsia="Malgun Gothic" w:hAnsi="CG Times (WN)"/>
      <w:i/>
      <w:lang w:val="en-GB" w:eastAsia="ko-KR"/>
    </w:rPr>
  </w:style>
  <w:style w:type="character" w:customStyle="1" w:styleId="3Char1">
    <w:name w:val="正文文本 3 Char1"/>
    <w:rsid w:val="00BC76AE"/>
    <w:rPr>
      <w:rFonts w:ascii="CG Times (WN)" w:eastAsia="Osaka" w:hAnsi="CG Times (WN)"/>
      <w:color w:val="000000"/>
      <w:lang w:val="en-GB" w:eastAsia="ko-KR"/>
    </w:rPr>
  </w:style>
  <w:style w:type="character" w:customStyle="1" w:styleId="2Char10">
    <w:name w:val="正文文本缩进 2 Char1"/>
    <w:rsid w:val="00BC76AE"/>
    <w:rPr>
      <w:rFonts w:ascii="CG Times (WN)" w:eastAsia="MS Mincho" w:hAnsi="CG Times (WN)"/>
      <w:lang w:val="en-GB"/>
    </w:rPr>
  </w:style>
  <w:style w:type="character" w:customStyle="1" w:styleId="HTMLChar1">
    <w:name w:val="HTML 预设格式 Char1"/>
    <w:rsid w:val="00BC76AE"/>
    <w:rPr>
      <w:rFonts w:ascii="Courier New" w:eastAsia="MS Mincho" w:hAnsi="Courier New"/>
      <w:lang w:val="en-GB" w:eastAsia="x-none"/>
    </w:rPr>
  </w:style>
  <w:style w:type="character" w:customStyle="1" w:styleId="textbodybold1">
    <w:name w:val="textbodybold1"/>
    <w:rsid w:val="00BC76AE"/>
    <w:rPr>
      <w:rFonts w:ascii="Arial" w:hAnsi="Arial" w:cs="Arial" w:hint="default"/>
      <w:b/>
      <w:bCs/>
      <w:color w:val="902630"/>
      <w:sz w:val="18"/>
      <w:szCs w:val="18"/>
      <w:bdr w:val="none" w:sz="0" w:space="0" w:color="auto" w:frame="1"/>
    </w:rPr>
  </w:style>
  <w:style w:type="character" w:customStyle="1" w:styleId="gt-baf-word-clickable1">
    <w:name w:val="gt-baf-word-clickable1"/>
    <w:rsid w:val="00BC76AE"/>
    <w:rPr>
      <w:color w:val="000000"/>
    </w:rPr>
  </w:style>
  <w:style w:type="paragraph" w:customStyle="1" w:styleId="910">
    <w:name w:val="目錄 91"/>
    <w:basedOn w:val="TOC8"/>
    <w:uiPriority w:val="99"/>
    <w:rsid w:val="00BC76AE"/>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uiPriority w:val="99"/>
    <w:rsid w:val="00BC76AE"/>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C76AE"/>
    <w:rPr>
      <w:rFonts w:ascii="Arial" w:hAnsi="Arial"/>
      <w:b/>
      <w:sz w:val="18"/>
      <w:lang w:val="en-GB" w:eastAsia="en-US"/>
    </w:rPr>
  </w:style>
  <w:style w:type="paragraph" w:customStyle="1" w:styleId="Verzeichnis91">
    <w:name w:val="Verzeichnis 91"/>
    <w:basedOn w:val="TOC8"/>
    <w:uiPriority w:val="99"/>
    <w:rsid w:val="00BC76AE"/>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rsid w:val="00BC76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BC76AE"/>
    <w:rPr>
      <w:rFonts w:ascii="Times New Roman" w:eastAsia="SimSun" w:hAnsi="Times New Roman"/>
      <w:lang w:val="en-GB" w:eastAsia="en-US"/>
    </w:rPr>
  </w:style>
  <w:style w:type="character" w:customStyle="1" w:styleId="Absatz-Standardschriftart5">
    <w:name w:val="Absatz-Standardschriftart5"/>
    <w:rsid w:val="00BC76AE"/>
  </w:style>
  <w:style w:type="character" w:customStyle="1" w:styleId="UnresolvedMention1">
    <w:name w:val="Unresolved Mention1"/>
    <w:uiPriority w:val="99"/>
    <w:semiHidden/>
    <w:unhideWhenUsed/>
    <w:rsid w:val="00BC76AE"/>
    <w:rPr>
      <w:color w:val="808080"/>
      <w:shd w:val="clear" w:color="auto" w:fill="E6E6E6"/>
    </w:rPr>
  </w:style>
  <w:style w:type="paragraph" w:customStyle="1" w:styleId="TB1">
    <w:name w:val="TB1"/>
    <w:basedOn w:val="Normal"/>
    <w:uiPriority w:val="99"/>
    <w:qFormat/>
    <w:rsid w:val="00BC76AE"/>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BC76AE"/>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C76AE"/>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BC76AE"/>
    <w:rPr>
      <w:rFonts w:ascii="Arial" w:hAnsi="Arial"/>
      <w:sz w:val="28"/>
      <w:lang w:val="en-GB"/>
    </w:rPr>
  </w:style>
  <w:style w:type="character" w:customStyle="1" w:styleId="TF0">
    <w:name w:val="TF (文字)"/>
    <w:rsid w:val="00BC76AE"/>
    <w:rPr>
      <w:rFonts w:ascii="Arial" w:hAnsi="Arial"/>
      <w:b/>
      <w:lang w:val="en-US" w:eastAsia="en-US"/>
    </w:rPr>
  </w:style>
  <w:style w:type="numbering" w:customStyle="1" w:styleId="NoList17">
    <w:name w:val="No List17"/>
    <w:next w:val="NoList"/>
    <w:uiPriority w:val="99"/>
    <w:semiHidden/>
    <w:unhideWhenUsed/>
    <w:rsid w:val="00BC76AE"/>
  </w:style>
  <w:style w:type="table" w:customStyle="1" w:styleId="SGSTableBasic11">
    <w:name w:val="SGS Table Basic 11"/>
    <w:basedOn w:val="TableNormal"/>
    <w:next w:val="TableGrid"/>
    <w:rsid w:val="00BC76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BC76AE"/>
  </w:style>
  <w:style w:type="table" w:customStyle="1" w:styleId="TableGrid12">
    <w:name w:val="Table Grid12"/>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BC76AE"/>
  </w:style>
  <w:style w:type="table" w:customStyle="1" w:styleId="313">
    <w:name w:val="网格型3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C76AE"/>
    <w:rPr>
      <w:rFonts w:ascii="Times New Roman" w:eastAsia="PMingLiU" w:hAnsi="Times New Roman"/>
    </w:rPr>
    <w:tblPr/>
  </w:style>
  <w:style w:type="numbering" w:customStyle="1" w:styleId="111">
    <w:name w:val="목록 없음11"/>
    <w:next w:val="NoList"/>
    <w:semiHidden/>
    <w:unhideWhenUsed/>
    <w:rsid w:val="00BC76AE"/>
  </w:style>
  <w:style w:type="numbering" w:customStyle="1" w:styleId="215">
    <w:name w:val="목록 없음21"/>
    <w:next w:val="NoList"/>
    <w:semiHidden/>
    <w:rsid w:val="00BC76AE"/>
  </w:style>
  <w:style w:type="numbering" w:customStyle="1" w:styleId="112">
    <w:name w:val="リストなし11"/>
    <w:next w:val="NoList"/>
    <w:uiPriority w:val="99"/>
    <w:semiHidden/>
    <w:unhideWhenUsed/>
    <w:rsid w:val="00BC76AE"/>
  </w:style>
  <w:style w:type="numbering" w:customStyle="1" w:styleId="NoList25">
    <w:name w:val="No List25"/>
    <w:next w:val="NoList"/>
    <w:semiHidden/>
    <w:unhideWhenUsed/>
    <w:rsid w:val="00BC76AE"/>
  </w:style>
  <w:style w:type="numbering" w:customStyle="1" w:styleId="NoList32">
    <w:name w:val="No List32"/>
    <w:next w:val="NoList"/>
    <w:semiHidden/>
    <w:rsid w:val="00BC76AE"/>
  </w:style>
  <w:style w:type="table" w:customStyle="1" w:styleId="TableGrid42">
    <w:name w:val="Table Grid42"/>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BC76AE"/>
  </w:style>
  <w:style w:type="table" w:customStyle="1" w:styleId="TableGrid51">
    <w:name w:val="Table Grid51"/>
    <w:basedOn w:val="TableNormal"/>
    <w:next w:val="TableGrid"/>
    <w:rsid w:val="00BC76A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C76AE"/>
    <w:rPr>
      <w:rFonts w:ascii="Times New Roman" w:hAnsi="Times New Roman"/>
    </w:rPr>
    <w:tblPr/>
  </w:style>
  <w:style w:type="table" w:customStyle="1" w:styleId="TableGrid111">
    <w:name w:val="Table Grid11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BC76AE"/>
  </w:style>
  <w:style w:type="table" w:customStyle="1" w:styleId="TableGrid61">
    <w:name w:val="Table Grid61"/>
    <w:basedOn w:val="TableNormal"/>
    <w:next w:val="TableGrid"/>
    <w:rsid w:val="00BC76A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BC76AE"/>
  </w:style>
  <w:style w:type="numbering" w:customStyle="1" w:styleId="NoList71">
    <w:name w:val="No List71"/>
    <w:next w:val="NoList"/>
    <w:semiHidden/>
    <w:rsid w:val="00BC76AE"/>
  </w:style>
  <w:style w:type="numbering" w:customStyle="1" w:styleId="NoList112">
    <w:name w:val="No List112"/>
    <w:next w:val="NoList"/>
    <w:semiHidden/>
    <w:rsid w:val="00BC76AE"/>
  </w:style>
  <w:style w:type="numbering" w:customStyle="1" w:styleId="NoList211">
    <w:name w:val="No List211"/>
    <w:next w:val="NoList"/>
    <w:semiHidden/>
    <w:rsid w:val="00BC76AE"/>
  </w:style>
  <w:style w:type="numbering" w:customStyle="1" w:styleId="NoList81">
    <w:name w:val="No List81"/>
    <w:next w:val="NoList"/>
    <w:semiHidden/>
    <w:rsid w:val="00BC76AE"/>
  </w:style>
  <w:style w:type="numbering" w:customStyle="1" w:styleId="NoList121">
    <w:name w:val="No List121"/>
    <w:next w:val="NoList"/>
    <w:semiHidden/>
    <w:rsid w:val="00BC76AE"/>
  </w:style>
  <w:style w:type="numbering" w:customStyle="1" w:styleId="NoList221">
    <w:name w:val="No List221"/>
    <w:next w:val="NoList"/>
    <w:semiHidden/>
    <w:rsid w:val="00BC76AE"/>
  </w:style>
  <w:style w:type="numbering" w:customStyle="1" w:styleId="NoList91">
    <w:name w:val="No List91"/>
    <w:next w:val="NoList"/>
    <w:semiHidden/>
    <w:rsid w:val="00BC76AE"/>
  </w:style>
  <w:style w:type="numbering" w:customStyle="1" w:styleId="NoList131">
    <w:name w:val="No List131"/>
    <w:next w:val="NoList"/>
    <w:semiHidden/>
    <w:rsid w:val="00BC76AE"/>
  </w:style>
  <w:style w:type="numbering" w:customStyle="1" w:styleId="NoList231">
    <w:name w:val="No List231"/>
    <w:next w:val="NoList"/>
    <w:semiHidden/>
    <w:rsid w:val="00BC76AE"/>
  </w:style>
  <w:style w:type="numbering" w:customStyle="1" w:styleId="NoList101">
    <w:name w:val="No List101"/>
    <w:next w:val="NoList"/>
    <w:semiHidden/>
    <w:rsid w:val="00BC76AE"/>
  </w:style>
  <w:style w:type="numbering" w:customStyle="1" w:styleId="NoList141">
    <w:name w:val="No List141"/>
    <w:next w:val="NoList"/>
    <w:semiHidden/>
    <w:rsid w:val="00BC76AE"/>
  </w:style>
  <w:style w:type="numbering" w:customStyle="1" w:styleId="NoList241">
    <w:name w:val="No List241"/>
    <w:next w:val="NoList"/>
    <w:semiHidden/>
    <w:rsid w:val="00BC76AE"/>
  </w:style>
  <w:style w:type="numbering" w:customStyle="1" w:styleId="NoList311">
    <w:name w:val="No List311"/>
    <w:next w:val="NoList"/>
    <w:semiHidden/>
    <w:rsid w:val="00BC76AE"/>
  </w:style>
  <w:style w:type="numbering" w:customStyle="1" w:styleId="NoList411">
    <w:name w:val="No List411"/>
    <w:next w:val="NoList"/>
    <w:semiHidden/>
    <w:rsid w:val="00BC76AE"/>
  </w:style>
  <w:style w:type="numbering" w:customStyle="1" w:styleId="NoList511">
    <w:name w:val="No List511"/>
    <w:next w:val="NoList"/>
    <w:semiHidden/>
    <w:rsid w:val="00BC76AE"/>
  </w:style>
  <w:style w:type="numbering" w:customStyle="1" w:styleId="NoList151">
    <w:name w:val="No List151"/>
    <w:next w:val="NoList"/>
    <w:semiHidden/>
    <w:rsid w:val="00BC76AE"/>
  </w:style>
  <w:style w:type="numbering" w:customStyle="1" w:styleId="NoList161">
    <w:name w:val="No List161"/>
    <w:next w:val="NoList"/>
    <w:semiHidden/>
    <w:rsid w:val="00BC76AE"/>
  </w:style>
  <w:style w:type="numbering" w:customStyle="1" w:styleId="1110">
    <w:name w:val="无列表111"/>
    <w:next w:val="NoList"/>
    <w:semiHidden/>
    <w:rsid w:val="00BC76AE"/>
  </w:style>
  <w:style w:type="numbering" w:customStyle="1" w:styleId="NoList11111">
    <w:name w:val="No List11111"/>
    <w:next w:val="NoList"/>
    <w:semiHidden/>
    <w:rsid w:val="00BC76AE"/>
  </w:style>
  <w:style w:type="numbering" w:customStyle="1" w:styleId="Style11">
    <w:name w:val="Style11"/>
    <w:uiPriority w:val="99"/>
    <w:rsid w:val="00BC76AE"/>
    <w:pPr>
      <w:numPr>
        <w:numId w:val="19"/>
      </w:numPr>
    </w:pPr>
  </w:style>
  <w:style w:type="table" w:customStyle="1" w:styleId="SGSTableBasic21">
    <w:name w:val="SGS Table Basic 21"/>
    <w:basedOn w:val="TableNormal"/>
    <w:uiPriority w:val="99"/>
    <w:qFormat/>
    <w:rsid w:val="00BC76AE"/>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C76AE"/>
    <w:pPr>
      <w:numPr>
        <w:numId w:val="20"/>
      </w:numPr>
    </w:pPr>
  </w:style>
  <w:style w:type="table" w:customStyle="1" w:styleId="TableClassic21">
    <w:name w:val="Table Classic 21"/>
    <w:basedOn w:val="TableNormal"/>
    <w:next w:val="TableClassic2"/>
    <w:rsid w:val="00BC76AE"/>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C76AE"/>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C76A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C76A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C76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C76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BC76AE"/>
  </w:style>
  <w:style w:type="table" w:customStyle="1" w:styleId="SGSTableBasic12">
    <w:name w:val="SGS Table Basic 12"/>
    <w:basedOn w:val="TableNormal"/>
    <w:next w:val="TableGrid"/>
    <w:rsid w:val="00BC76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BC76AE"/>
  </w:style>
  <w:style w:type="table" w:customStyle="1" w:styleId="TableGrid13">
    <w:name w:val="Table Grid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C76AE"/>
  </w:style>
  <w:style w:type="table" w:customStyle="1" w:styleId="323">
    <w:name w:val="网格型32"/>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C76AE"/>
    <w:rPr>
      <w:rFonts w:ascii="Times New Roman" w:eastAsia="PMingLiU" w:hAnsi="Times New Roman"/>
    </w:rPr>
    <w:tblPr/>
  </w:style>
  <w:style w:type="numbering" w:customStyle="1" w:styleId="121">
    <w:name w:val="목록 없음12"/>
    <w:next w:val="NoList"/>
    <w:semiHidden/>
    <w:unhideWhenUsed/>
    <w:rsid w:val="00BC76AE"/>
  </w:style>
  <w:style w:type="numbering" w:customStyle="1" w:styleId="225">
    <w:name w:val="목록 없음22"/>
    <w:next w:val="NoList"/>
    <w:semiHidden/>
    <w:rsid w:val="00BC76AE"/>
  </w:style>
  <w:style w:type="numbering" w:customStyle="1" w:styleId="122">
    <w:name w:val="リストなし12"/>
    <w:next w:val="NoList"/>
    <w:uiPriority w:val="99"/>
    <w:semiHidden/>
    <w:unhideWhenUsed/>
    <w:rsid w:val="00BC76AE"/>
  </w:style>
  <w:style w:type="numbering" w:customStyle="1" w:styleId="NoList26">
    <w:name w:val="No List26"/>
    <w:next w:val="NoList"/>
    <w:semiHidden/>
    <w:unhideWhenUsed/>
    <w:rsid w:val="00BC76AE"/>
  </w:style>
  <w:style w:type="numbering" w:customStyle="1" w:styleId="NoList33">
    <w:name w:val="No List33"/>
    <w:next w:val="NoList"/>
    <w:semiHidden/>
    <w:rsid w:val="00BC76AE"/>
  </w:style>
  <w:style w:type="table" w:customStyle="1" w:styleId="TableGrid43">
    <w:name w:val="Table Grid43"/>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BC76AE"/>
  </w:style>
  <w:style w:type="table" w:customStyle="1" w:styleId="TableGrid52">
    <w:name w:val="Table Grid52"/>
    <w:basedOn w:val="TableNormal"/>
    <w:next w:val="TableGrid"/>
    <w:rsid w:val="00BC76A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C76AE"/>
    <w:rPr>
      <w:rFonts w:ascii="Times New Roman" w:hAnsi="Times New Roman"/>
    </w:rPr>
    <w:tblPr/>
  </w:style>
  <w:style w:type="table" w:customStyle="1" w:styleId="TableGrid112">
    <w:name w:val="Table Grid112"/>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BC76AE"/>
  </w:style>
  <w:style w:type="table" w:customStyle="1" w:styleId="TableGrid62">
    <w:name w:val="Table Grid62"/>
    <w:basedOn w:val="TableNormal"/>
    <w:next w:val="TableGrid"/>
    <w:rsid w:val="00BC76A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BC76AE"/>
  </w:style>
  <w:style w:type="numbering" w:customStyle="1" w:styleId="NoList72">
    <w:name w:val="No List72"/>
    <w:next w:val="NoList"/>
    <w:semiHidden/>
    <w:rsid w:val="00BC76AE"/>
  </w:style>
  <w:style w:type="numbering" w:customStyle="1" w:styleId="NoList113">
    <w:name w:val="No List113"/>
    <w:next w:val="NoList"/>
    <w:semiHidden/>
    <w:rsid w:val="00BC76AE"/>
  </w:style>
  <w:style w:type="numbering" w:customStyle="1" w:styleId="NoList212">
    <w:name w:val="No List212"/>
    <w:next w:val="NoList"/>
    <w:semiHidden/>
    <w:rsid w:val="00BC76AE"/>
  </w:style>
  <w:style w:type="numbering" w:customStyle="1" w:styleId="NoList82">
    <w:name w:val="No List82"/>
    <w:next w:val="NoList"/>
    <w:semiHidden/>
    <w:rsid w:val="00BC76AE"/>
  </w:style>
  <w:style w:type="numbering" w:customStyle="1" w:styleId="NoList122">
    <w:name w:val="No List122"/>
    <w:next w:val="NoList"/>
    <w:semiHidden/>
    <w:rsid w:val="00BC76AE"/>
  </w:style>
  <w:style w:type="numbering" w:customStyle="1" w:styleId="NoList222">
    <w:name w:val="No List222"/>
    <w:next w:val="NoList"/>
    <w:semiHidden/>
    <w:rsid w:val="00BC76AE"/>
  </w:style>
  <w:style w:type="numbering" w:customStyle="1" w:styleId="NoList92">
    <w:name w:val="No List92"/>
    <w:next w:val="NoList"/>
    <w:semiHidden/>
    <w:rsid w:val="00BC76AE"/>
  </w:style>
  <w:style w:type="numbering" w:customStyle="1" w:styleId="NoList132">
    <w:name w:val="No List132"/>
    <w:next w:val="NoList"/>
    <w:semiHidden/>
    <w:rsid w:val="00BC76AE"/>
  </w:style>
  <w:style w:type="numbering" w:customStyle="1" w:styleId="NoList232">
    <w:name w:val="No List232"/>
    <w:next w:val="NoList"/>
    <w:semiHidden/>
    <w:rsid w:val="00BC76AE"/>
  </w:style>
  <w:style w:type="numbering" w:customStyle="1" w:styleId="NoList102">
    <w:name w:val="No List102"/>
    <w:next w:val="NoList"/>
    <w:semiHidden/>
    <w:rsid w:val="00BC76AE"/>
  </w:style>
  <w:style w:type="numbering" w:customStyle="1" w:styleId="NoList142">
    <w:name w:val="No List142"/>
    <w:next w:val="NoList"/>
    <w:semiHidden/>
    <w:rsid w:val="00BC76AE"/>
  </w:style>
  <w:style w:type="numbering" w:customStyle="1" w:styleId="NoList242">
    <w:name w:val="No List242"/>
    <w:next w:val="NoList"/>
    <w:semiHidden/>
    <w:rsid w:val="00BC76AE"/>
  </w:style>
  <w:style w:type="numbering" w:customStyle="1" w:styleId="NoList312">
    <w:name w:val="No List312"/>
    <w:next w:val="NoList"/>
    <w:semiHidden/>
    <w:rsid w:val="00BC76AE"/>
  </w:style>
  <w:style w:type="numbering" w:customStyle="1" w:styleId="NoList412">
    <w:name w:val="No List412"/>
    <w:next w:val="NoList"/>
    <w:semiHidden/>
    <w:rsid w:val="00BC76AE"/>
  </w:style>
  <w:style w:type="numbering" w:customStyle="1" w:styleId="NoList512">
    <w:name w:val="No List512"/>
    <w:next w:val="NoList"/>
    <w:semiHidden/>
    <w:rsid w:val="00BC76AE"/>
  </w:style>
  <w:style w:type="numbering" w:customStyle="1" w:styleId="NoList152">
    <w:name w:val="No List152"/>
    <w:next w:val="NoList"/>
    <w:semiHidden/>
    <w:rsid w:val="00BC76AE"/>
  </w:style>
  <w:style w:type="numbering" w:customStyle="1" w:styleId="NoList162">
    <w:name w:val="No List162"/>
    <w:next w:val="NoList"/>
    <w:semiHidden/>
    <w:rsid w:val="00BC76AE"/>
  </w:style>
  <w:style w:type="numbering" w:customStyle="1" w:styleId="1120">
    <w:name w:val="无列表112"/>
    <w:next w:val="NoList"/>
    <w:semiHidden/>
    <w:rsid w:val="00BC76AE"/>
  </w:style>
  <w:style w:type="numbering" w:customStyle="1" w:styleId="NoList1112">
    <w:name w:val="No List1112"/>
    <w:next w:val="NoList"/>
    <w:semiHidden/>
    <w:rsid w:val="00BC76AE"/>
  </w:style>
  <w:style w:type="numbering" w:customStyle="1" w:styleId="Style12">
    <w:name w:val="Style12"/>
    <w:uiPriority w:val="99"/>
    <w:rsid w:val="00BC76AE"/>
  </w:style>
  <w:style w:type="table" w:customStyle="1" w:styleId="SGSTableBasic22">
    <w:name w:val="SGS Table Basic 22"/>
    <w:basedOn w:val="TableNormal"/>
    <w:uiPriority w:val="99"/>
    <w:qFormat/>
    <w:rsid w:val="00BC76AE"/>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C76AE"/>
  </w:style>
  <w:style w:type="table" w:customStyle="1" w:styleId="TableClassic22">
    <w:name w:val="Table Classic 22"/>
    <w:basedOn w:val="TableNormal"/>
    <w:next w:val="TableClassic2"/>
    <w:rsid w:val="00BC76AE"/>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C76AE"/>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C76A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C76A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C76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C76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BC76AE"/>
    <w:rPr>
      <w:rFonts w:ascii="Courier" w:hAnsi="Courier" w:hint="default"/>
      <w:b w:val="0"/>
      <w:bCs w:val="0"/>
      <w:i w:val="0"/>
      <w:iCs w:val="0"/>
      <w:color w:val="000000"/>
      <w:sz w:val="20"/>
      <w:szCs w:val="20"/>
    </w:rPr>
  </w:style>
  <w:style w:type="paragraph" w:customStyle="1" w:styleId="msonormal0">
    <w:name w:val="msonormal"/>
    <w:basedOn w:val="Normal"/>
    <w:uiPriority w:val="99"/>
    <w:rsid w:val="00BC76AE"/>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BC76AE"/>
    <w:rPr>
      <w:rFonts w:ascii="Calibri Light" w:eastAsia="Times New Roman" w:hAnsi="Calibri Light" w:cs="Times New Roman"/>
      <w:spacing w:val="-10"/>
      <w:kern w:val="28"/>
      <w:sz w:val="56"/>
      <w:szCs w:val="56"/>
      <w:lang w:eastAsia="en-US"/>
    </w:rPr>
  </w:style>
  <w:style w:type="character" w:customStyle="1" w:styleId="h48">
    <w:name w:val="h48"/>
    <w:rsid w:val="00BC76AE"/>
    <w:rPr>
      <w:rFonts w:ascii="Arial" w:hAnsi="Arial" w:cs="Arial" w:hint="default"/>
      <w:sz w:val="24"/>
      <w:lang w:val="en-GB"/>
    </w:rPr>
  </w:style>
  <w:style w:type="character" w:customStyle="1" w:styleId="h510">
    <w:name w:val="h51"/>
    <w:rsid w:val="00BC76AE"/>
    <w:rPr>
      <w:rFonts w:ascii="Arial" w:eastAsia="SimSun" w:hAnsi="Arial" w:cs="Arial" w:hint="default"/>
      <w:sz w:val="22"/>
      <w:lang w:val="en-GB" w:eastAsia="en-US" w:bidi="ar-SA"/>
    </w:rPr>
  </w:style>
  <w:style w:type="paragraph" w:customStyle="1" w:styleId="TAHCarNotBold">
    <w:name w:val="TAH Car + Not Bold"/>
    <w:basedOn w:val="Normal"/>
    <w:rsid w:val="00BC76AE"/>
    <w:pPr>
      <w:keepNext/>
      <w:keepLines/>
      <w:spacing w:after="0"/>
    </w:pPr>
    <w:rPr>
      <w:rFonts w:ascii="Arial" w:hAnsi="Arial"/>
      <w:sz w:val="18"/>
      <w:lang w:eastAsia="en-GB"/>
    </w:rPr>
  </w:style>
  <w:style w:type="character" w:customStyle="1" w:styleId="B12">
    <w:name w:val="B1 (文字)"/>
    <w:qFormat/>
    <w:locked/>
    <w:rsid w:val="00BC76AE"/>
    <w:rPr>
      <w:lang w:val="en-GB"/>
    </w:rPr>
  </w:style>
  <w:style w:type="paragraph" w:customStyle="1" w:styleId="B8">
    <w:name w:val="B8"/>
    <w:basedOn w:val="B7"/>
    <w:link w:val="B8Char"/>
    <w:qFormat/>
    <w:rsid w:val="00BC76AE"/>
    <w:pPr>
      <w:ind w:left="2552"/>
    </w:pPr>
    <w:rPr>
      <w:rFonts w:eastAsia="MS Mincho"/>
      <w:lang w:eastAsia="ja-JP"/>
    </w:rPr>
  </w:style>
  <w:style w:type="character" w:customStyle="1" w:styleId="B8Char">
    <w:name w:val="B8 Char"/>
    <w:link w:val="B8"/>
    <w:rsid w:val="00BC76AE"/>
    <w:rPr>
      <w:rFonts w:ascii="Times New Roman" w:eastAsia="MS Mincho" w:hAnsi="Times New Roman"/>
      <w:lang w:val="en-GB" w:eastAsia="ja-JP"/>
    </w:rPr>
  </w:style>
  <w:style w:type="paragraph" w:customStyle="1" w:styleId="BalloonText1">
    <w:name w:val="Balloon Text1"/>
    <w:basedOn w:val="Normal"/>
    <w:uiPriority w:val="99"/>
    <w:rsid w:val="00BC76A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BC76AE"/>
    <w:pPr>
      <w:overflowPunct w:val="0"/>
      <w:autoSpaceDE w:val="0"/>
      <w:autoSpaceDN w:val="0"/>
    </w:pPr>
    <w:rPr>
      <w:rFonts w:eastAsia="Calibri"/>
      <w:b/>
      <w:bCs/>
      <w:lang w:val="en-US"/>
    </w:rPr>
  </w:style>
  <w:style w:type="paragraph" w:customStyle="1" w:styleId="87">
    <w:name w:val="87"/>
    <w:basedOn w:val="Normal"/>
    <w:uiPriority w:val="99"/>
    <w:rsid w:val="00BC76AE"/>
    <w:pPr>
      <w:overflowPunct w:val="0"/>
      <w:autoSpaceDE w:val="0"/>
      <w:autoSpaceDN w:val="0"/>
      <w:adjustRightInd w:val="0"/>
      <w:ind w:left="2269" w:hanging="284"/>
      <w:textAlignment w:val="baseline"/>
    </w:pPr>
    <w:rPr>
      <w:lang w:eastAsia="ja-JP"/>
    </w:rPr>
  </w:style>
  <w:style w:type="character" w:customStyle="1" w:styleId="NOChar2">
    <w:name w:val="NO Char2"/>
    <w:locked/>
    <w:rsid w:val="00BC76AE"/>
    <w:rPr>
      <w:lang w:eastAsia="en-US"/>
    </w:rPr>
  </w:style>
  <w:style w:type="paragraph" w:customStyle="1" w:styleId="TAHLeft">
    <w:name w:val="TAH + Left"/>
    <w:basedOn w:val="TAL"/>
    <w:uiPriority w:val="99"/>
    <w:rsid w:val="00BC76AE"/>
  </w:style>
  <w:style w:type="paragraph" w:customStyle="1" w:styleId="63-13">
    <w:name w:val=".6.3-13"/>
    <w:basedOn w:val="TAH"/>
    <w:rsid w:val="00BC76AE"/>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BC76AE"/>
    <w:rPr>
      <w:rFonts w:ascii="Calibri" w:eastAsia="Calibri" w:hAnsi="Calibri"/>
      <w:sz w:val="22"/>
      <w:szCs w:val="22"/>
      <w:lang w:val="en-US" w:eastAsia="en-GB"/>
    </w:rPr>
  </w:style>
  <w:style w:type="paragraph" w:customStyle="1" w:styleId="Caption2">
    <w:name w:val="Caption2"/>
    <w:basedOn w:val="Normal"/>
    <w:next w:val="Normal"/>
    <w:uiPriority w:val="99"/>
    <w:rsid w:val="00BC76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Normal"/>
    <w:uiPriority w:val="99"/>
    <w:rsid w:val="00BC76A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BC76A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BC76A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BC76A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BC76A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BC76AE"/>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C76AE"/>
    <w:rPr>
      <w:rFonts w:ascii="Times New Roman" w:hAnsi="Times New Roman"/>
      <w:lang w:val="en-GB"/>
    </w:rPr>
  </w:style>
  <w:style w:type="character" w:customStyle="1" w:styleId="H10">
    <w:name w:val="H1_"/>
    <w:rsid w:val="00BC76AE"/>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C76AE"/>
    <w:rPr>
      <w:lang w:val="en-GB" w:eastAsia="en-US" w:bidi="ar-SA"/>
    </w:rPr>
  </w:style>
  <w:style w:type="character" w:customStyle="1" w:styleId="Heading2-">
    <w:name w:val="Heading 2-"/>
    <w:rsid w:val="00BC76AE"/>
    <w:rPr>
      <w:rFonts w:ascii="Arial" w:hAnsi="Arial"/>
      <w:sz w:val="32"/>
      <w:lang w:val="en-GB"/>
    </w:rPr>
  </w:style>
  <w:style w:type="character" w:customStyle="1" w:styleId="T1Char4">
    <w:name w:val="T1 Char4"/>
    <w:aliases w:val="Header 6 Char Char4"/>
    <w:rsid w:val="00BC76AE"/>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C76AE"/>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C76AE"/>
    <w:rPr>
      <w:rFonts w:ascii="Arial" w:hAnsi="Arial"/>
      <w:sz w:val="32"/>
      <w:lang w:val="en-GB" w:eastAsia="en-US"/>
    </w:rPr>
  </w:style>
  <w:style w:type="paragraph" w:customStyle="1" w:styleId="TDC91">
    <w:name w:val="TDC 91"/>
    <w:basedOn w:val="TOC8"/>
    <w:uiPriority w:val="99"/>
    <w:rsid w:val="00BC76A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BC76AE"/>
    <w:rPr>
      <w:rFonts w:eastAsia="MS Mincho"/>
      <w:lang w:val="en-GB" w:eastAsia="x-none"/>
    </w:rPr>
  </w:style>
  <w:style w:type="character" w:customStyle="1" w:styleId="HTMLPreformattedChar1">
    <w:name w:val="HTML Preformatted Char1"/>
    <w:rsid w:val="00BC76AE"/>
    <w:rPr>
      <w:rFonts w:ascii="Courier New" w:eastAsia="MS Mincho" w:hAnsi="Courier New"/>
      <w:lang w:val="en-GB" w:eastAsia="x-none"/>
    </w:rPr>
  </w:style>
  <w:style w:type="paragraph" w:customStyle="1" w:styleId="Epgrafe1">
    <w:name w:val="Epígrafe1"/>
    <w:basedOn w:val="Normal"/>
    <w:next w:val="Normal"/>
    <w:uiPriority w:val="99"/>
    <w:rsid w:val="00BC76A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BC76AE"/>
    <w:pPr>
      <w:ind w:firstLineChars="200" w:firstLine="420"/>
    </w:pPr>
    <w:rPr>
      <w:rFonts w:eastAsia="SimSun"/>
      <w:lang w:eastAsia="en-GB"/>
    </w:rPr>
  </w:style>
  <w:style w:type="paragraph" w:customStyle="1" w:styleId="B-Body">
    <w:name w:val="B-Body"/>
    <w:link w:val="B-BodyChar"/>
    <w:qFormat/>
    <w:rsid w:val="00BC76A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C76AE"/>
    <w:rPr>
      <w:rFonts w:ascii="Times New Roman" w:hAnsi="Times New Roman"/>
      <w:sz w:val="22"/>
      <w:lang w:val="en-GB" w:eastAsia="en-GB"/>
    </w:rPr>
  </w:style>
  <w:style w:type="paragraph" w:customStyle="1" w:styleId="46">
    <w:name w:val="列出段落4"/>
    <w:basedOn w:val="Normal"/>
    <w:uiPriority w:val="99"/>
    <w:qFormat/>
    <w:rsid w:val="00BC76AE"/>
    <w:pPr>
      <w:ind w:firstLineChars="200" w:firstLine="420"/>
    </w:pPr>
    <w:rPr>
      <w:rFonts w:eastAsia="SimSun"/>
      <w:lang w:eastAsia="en-GB"/>
    </w:rPr>
  </w:style>
  <w:style w:type="paragraph" w:customStyle="1" w:styleId="TF1">
    <w:name w:val="TF1"/>
    <w:link w:val="TFZchn"/>
    <w:rsid w:val="00BC76AE"/>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C76AE"/>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C76AE"/>
    <w:rPr>
      <w:rFonts w:ascii="Arial" w:hAnsi="Arial"/>
      <w:sz w:val="24"/>
      <w:lang w:val="en-GB"/>
    </w:rPr>
  </w:style>
  <w:style w:type="character" w:customStyle="1" w:styleId="2Char">
    <w:name w:val="标题 2 Char"/>
    <w:aliases w:val="22 Char"/>
    <w:uiPriority w:val="9"/>
    <w:rsid w:val="00BC76AE"/>
    <w:rPr>
      <w:rFonts w:ascii="Arial" w:hAnsi="Arial"/>
      <w:sz w:val="32"/>
      <w:lang w:val="en-GB"/>
    </w:rPr>
  </w:style>
  <w:style w:type="character" w:customStyle="1" w:styleId="3Char">
    <w:name w:val="标题 3 Char"/>
    <w:rsid w:val="00BC76A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BC76AE"/>
    <w:rPr>
      <w:rFonts w:ascii="Arial" w:hAnsi="Arial"/>
      <w:sz w:val="24"/>
      <w:szCs w:val="28"/>
      <w:lang w:val="en-GB" w:eastAsia="en-GB"/>
    </w:rPr>
  </w:style>
  <w:style w:type="character" w:customStyle="1" w:styleId="6Char">
    <w:name w:val="标题 6 Char"/>
    <w:uiPriority w:val="9"/>
    <w:rsid w:val="00BC76AE"/>
    <w:rPr>
      <w:rFonts w:ascii="Arial" w:hAnsi="Arial"/>
      <w:lang w:val="en-GB"/>
    </w:rPr>
  </w:style>
  <w:style w:type="character" w:customStyle="1" w:styleId="7Char">
    <w:name w:val="标题 7 Char"/>
    <w:uiPriority w:val="9"/>
    <w:rsid w:val="00BC76AE"/>
    <w:rPr>
      <w:rFonts w:ascii="Arial" w:hAnsi="Arial"/>
      <w:lang w:val="en-GB"/>
    </w:rPr>
  </w:style>
  <w:style w:type="character" w:customStyle="1" w:styleId="8Char">
    <w:name w:val="标题 8 Char"/>
    <w:uiPriority w:val="9"/>
    <w:rsid w:val="00BC76AE"/>
    <w:rPr>
      <w:rFonts w:ascii="Arial" w:hAnsi="Arial"/>
      <w:sz w:val="36"/>
      <w:lang w:val="en-GB"/>
    </w:rPr>
  </w:style>
  <w:style w:type="character" w:customStyle="1" w:styleId="9Char">
    <w:name w:val="标题 9 Char"/>
    <w:uiPriority w:val="9"/>
    <w:rsid w:val="00BC76AE"/>
    <w:rPr>
      <w:rFonts w:ascii="Arial" w:hAnsi="Arial"/>
      <w:sz w:val="36"/>
      <w:lang w:val="en-GB"/>
    </w:rPr>
  </w:style>
  <w:style w:type="character" w:customStyle="1" w:styleId="Char4">
    <w:name w:val="页脚 Char"/>
    <w:uiPriority w:val="99"/>
    <w:rsid w:val="00BC76AE"/>
    <w:rPr>
      <w:rFonts w:ascii="Arial" w:hAnsi="Arial"/>
      <w:b/>
      <w:i/>
      <w:noProof/>
      <w:sz w:val="18"/>
    </w:rPr>
  </w:style>
  <w:style w:type="character" w:customStyle="1" w:styleId="Char5">
    <w:name w:val="列表 Char"/>
    <w:rsid w:val="00BC76AE"/>
    <w:rPr>
      <w:lang w:val="en-GB"/>
    </w:rPr>
  </w:style>
  <w:style w:type="character" w:customStyle="1" w:styleId="Char6">
    <w:name w:val="文档结构图 Char"/>
    <w:uiPriority w:val="99"/>
    <w:rsid w:val="00BC76AE"/>
    <w:rPr>
      <w:rFonts w:ascii="Tahoma" w:hAnsi="Tahoma"/>
      <w:lang w:val="en-GB" w:eastAsia="en-US"/>
    </w:rPr>
  </w:style>
  <w:style w:type="character" w:customStyle="1" w:styleId="Char7">
    <w:name w:val="纯文本 Char"/>
    <w:rsid w:val="00BC76AE"/>
    <w:rPr>
      <w:rFonts w:ascii="Courier New" w:hAnsi="Courier New"/>
      <w:lang w:val="nb-NO"/>
    </w:rPr>
  </w:style>
  <w:style w:type="character" w:customStyle="1" w:styleId="Char8">
    <w:name w:val="批注框文本 Char"/>
    <w:uiPriority w:val="99"/>
    <w:rsid w:val="00BC76AE"/>
    <w:rPr>
      <w:rFonts w:ascii="Tahoma" w:hAnsi="Tahoma" w:cs="Tahoma"/>
      <w:sz w:val="16"/>
      <w:szCs w:val="16"/>
      <w:lang w:val="en-GB" w:eastAsia="en-GB" w:bidi="ar-SA"/>
    </w:rPr>
  </w:style>
  <w:style w:type="paragraph" w:customStyle="1" w:styleId="Commentnokia0">
    <w:name w:val="Comment nokia"/>
    <w:basedOn w:val="Heading4"/>
    <w:uiPriority w:val="99"/>
    <w:rsid w:val="00BC76AE"/>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BC76AE"/>
    <w:pPr>
      <w:ind w:firstLineChars="200" w:firstLine="420"/>
    </w:pPr>
    <w:rPr>
      <w:rFonts w:eastAsia="SimSun"/>
      <w:lang w:eastAsia="en-GB"/>
    </w:rPr>
  </w:style>
  <w:style w:type="character" w:customStyle="1" w:styleId="Char9">
    <w:name w:val="批注文字 Char"/>
    <w:uiPriority w:val="99"/>
    <w:qFormat/>
    <w:rsid w:val="00BC76AE"/>
    <w:rPr>
      <w:lang w:val="en-GB" w:eastAsia="x-none"/>
    </w:rPr>
  </w:style>
  <w:style w:type="character" w:customStyle="1" w:styleId="Char18">
    <w:name w:val="批注主题 Char1"/>
    <w:rsid w:val="00BC76AE"/>
    <w:rPr>
      <w:b/>
      <w:bCs/>
      <w:lang w:val="en-GB" w:eastAsia="x-none"/>
    </w:rPr>
  </w:style>
  <w:style w:type="character" w:customStyle="1" w:styleId="Titre32">
    <w:name w:val="Titre 32"/>
    <w:rsid w:val="00BC76AE"/>
    <w:rPr>
      <w:rFonts w:ascii="Arial" w:hAnsi="Arial"/>
      <w:sz w:val="28"/>
      <w:szCs w:val="28"/>
      <w:lang w:val="en-GB" w:eastAsia="en-GB"/>
    </w:rPr>
  </w:style>
  <w:style w:type="character" w:customStyle="1" w:styleId="Titre31">
    <w:name w:val="Titre 31"/>
    <w:rsid w:val="00BC76AE"/>
    <w:rPr>
      <w:rFonts w:ascii="Arial" w:hAnsi="Arial"/>
      <w:sz w:val="28"/>
      <w:szCs w:val="28"/>
      <w:lang w:val="en-GB" w:eastAsia="en-GB"/>
    </w:rPr>
  </w:style>
  <w:style w:type="character" w:customStyle="1" w:styleId="trans">
    <w:name w:val="trans"/>
    <w:rsid w:val="00BC76AE"/>
  </w:style>
  <w:style w:type="character" w:customStyle="1" w:styleId="Head2A1">
    <w:name w:val="Head2A1"/>
    <w:rsid w:val="00BC76AE"/>
    <w:rPr>
      <w:rFonts w:ascii="Arial" w:eastAsia="MS Mincho" w:hAnsi="Arial" w:cs="Arial" w:hint="default"/>
      <w:sz w:val="32"/>
      <w:lang w:val="en-GB" w:eastAsia="en-US" w:bidi="ar-SA"/>
    </w:rPr>
  </w:style>
  <w:style w:type="character" w:customStyle="1" w:styleId="Heading7Char4">
    <w:name w:val="Heading 7 Char4"/>
    <w:rsid w:val="00BC76AE"/>
    <w:rPr>
      <w:rFonts w:ascii="Arial" w:eastAsia="Times New Roman" w:hAnsi="Arial"/>
    </w:rPr>
  </w:style>
  <w:style w:type="character" w:customStyle="1" w:styleId="Heading8Char4">
    <w:name w:val="Heading 8 Char4"/>
    <w:rsid w:val="00BC76AE"/>
    <w:rPr>
      <w:rFonts w:ascii="Arial" w:eastAsia="Times New Roman" w:hAnsi="Arial"/>
      <w:sz w:val="36"/>
    </w:rPr>
  </w:style>
  <w:style w:type="character" w:customStyle="1" w:styleId="Heading9Char3">
    <w:name w:val="Heading 9 Char3"/>
    <w:rsid w:val="00BC76AE"/>
    <w:rPr>
      <w:rFonts w:ascii="Arial" w:eastAsia="Times New Roman" w:hAnsi="Arial"/>
      <w:sz w:val="36"/>
    </w:rPr>
  </w:style>
  <w:style w:type="character" w:customStyle="1" w:styleId="FooterChar3">
    <w:name w:val="Footer Char3"/>
    <w:rsid w:val="00BC76AE"/>
    <w:rPr>
      <w:rFonts w:ascii="Arial" w:eastAsia="Times New Roman" w:hAnsi="Arial"/>
      <w:b/>
      <w:i/>
      <w:noProof/>
      <w:sz w:val="18"/>
    </w:rPr>
  </w:style>
  <w:style w:type="character" w:customStyle="1" w:styleId="CommentTextChar3">
    <w:name w:val="Comment Text Char3"/>
    <w:rsid w:val="00BC76AE"/>
    <w:rPr>
      <w:rFonts w:eastAsia="SimSun"/>
      <w:lang w:val="en-GB"/>
    </w:rPr>
  </w:style>
  <w:style w:type="character" w:customStyle="1" w:styleId="DocumentMapChar2">
    <w:name w:val="Document Map Char2"/>
    <w:uiPriority w:val="99"/>
    <w:rsid w:val="00BC76AE"/>
    <w:rPr>
      <w:rFonts w:ascii="Tahoma" w:eastAsia="Times New Roman" w:hAnsi="Tahoma" w:cs="Tahoma"/>
      <w:shd w:val="clear" w:color="auto" w:fill="000080"/>
      <w:lang w:val="en-GB"/>
    </w:rPr>
  </w:style>
  <w:style w:type="character" w:customStyle="1" w:styleId="NoteHeadingChar2">
    <w:name w:val="Note Heading Char2"/>
    <w:rsid w:val="00BC76AE"/>
    <w:rPr>
      <w:lang w:val="x-none" w:eastAsia="x-none"/>
    </w:rPr>
  </w:style>
  <w:style w:type="character" w:customStyle="1" w:styleId="PlainTextChar4">
    <w:name w:val="Plain Text Char4"/>
    <w:rsid w:val="00BC76AE"/>
    <w:rPr>
      <w:rFonts w:ascii="Courier New" w:eastAsia="SimSun" w:hAnsi="Courier New"/>
      <w:lang w:val="nb-NO"/>
    </w:rPr>
  </w:style>
  <w:style w:type="character" w:customStyle="1" w:styleId="BalloonTextChar2">
    <w:name w:val="Balloon Text Char2"/>
    <w:uiPriority w:val="99"/>
    <w:rsid w:val="00BC76AE"/>
    <w:rPr>
      <w:rFonts w:ascii="Tahoma" w:eastAsia="Times New Roman" w:hAnsi="Tahoma" w:cs="Tahoma"/>
      <w:sz w:val="16"/>
      <w:szCs w:val="16"/>
      <w:lang w:val="en-GB"/>
    </w:rPr>
  </w:style>
  <w:style w:type="character" w:customStyle="1" w:styleId="BodyTextIndentChar4">
    <w:name w:val="Body Text Indent Char4"/>
    <w:rsid w:val="00BC76AE"/>
    <w:rPr>
      <w:rFonts w:eastAsia="Batang"/>
      <w:lang w:val="en-GB"/>
    </w:rPr>
  </w:style>
  <w:style w:type="character" w:customStyle="1" w:styleId="BodyText2Char4">
    <w:name w:val="Body Text 2 Char4"/>
    <w:rsid w:val="00BC76AE"/>
    <w:rPr>
      <w:rFonts w:ascii="CG Times (WN)" w:eastAsia="Malgun Gothic" w:hAnsi="CG Times (WN)"/>
      <w:i/>
      <w:lang w:val="en-GB" w:eastAsia="ko-KR"/>
    </w:rPr>
  </w:style>
  <w:style w:type="character" w:customStyle="1" w:styleId="BodyText3Char4">
    <w:name w:val="Body Text 3 Char4"/>
    <w:rsid w:val="00BC76AE"/>
    <w:rPr>
      <w:rFonts w:ascii="CG Times (WN)" w:eastAsia="Osaka" w:hAnsi="CG Times (WN)"/>
      <w:color w:val="000000"/>
      <w:lang w:val="en-GB" w:eastAsia="ko-KR"/>
    </w:rPr>
  </w:style>
  <w:style w:type="character" w:customStyle="1" w:styleId="BodyTextIndent2Char4">
    <w:name w:val="Body Text Indent 2 Char4"/>
    <w:rsid w:val="00BC76AE"/>
    <w:rPr>
      <w:rFonts w:ascii="CG Times (WN)" w:hAnsi="CG Times (WN)"/>
      <w:lang w:val="en-GB"/>
    </w:rPr>
  </w:style>
  <w:style w:type="character" w:customStyle="1" w:styleId="HTMLPreformattedChar2">
    <w:name w:val="HTML Preformatted Char2"/>
    <w:rsid w:val="00BC76AE"/>
    <w:rPr>
      <w:rFonts w:ascii="Courier New" w:hAnsi="Courier New"/>
      <w:lang w:val="en-GB" w:eastAsia="x-none"/>
    </w:rPr>
  </w:style>
  <w:style w:type="character" w:customStyle="1" w:styleId="ListChar4">
    <w:name w:val="List Char4"/>
    <w:rsid w:val="00BC76AE"/>
    <w:rPr>
      <w:rFonts w:eastAsia="Times New Roman"/>
    </w:rPr>
  </w:style>
  <w:style w:type="paragraph" w:customStyle="1" w:styleId="wxs">
    <w:name w:val="wxs_正文"/>
    <w:basedOn w:val="Normal"/>
    <w:uiPriority w:val="99"/>
    <w:qFormat/>
    <w:rsid w:val="00BC76A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BC76AE"/>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C76A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C76AE"/>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BC76AE"/>
    <w:rPr>
      <w:rFonts w:eastAsia="SimSun"/>
      <w:lang w:eastAsia="en-GB"/>
    </w:rPr>
  </w:style>
  <w:style w:type="numbering" w:customStyle="1" w:styleId="2f8">
    <w:name w:val="无列表2"/>
    <w:next w:val="NoList"/>
    <w:uiPriority w:val="99"/>
    <w:semiHidden/>
    <w:unhideWhenUsed/>
    <w:rsid w:val="00BC76AE"/>
  </w:style>
  <w:style w:type="numbering" w:customStyle="1" w:styleId="3f5">
    <w:name w:val="无列表3"/>
    <w:next w:val="NoList"/>
    <w:uiPriority w:val="99"/>
    <w:semiHidden/>
    <w:unhideWhenUsed/>
    <w:rsid w:val="00BC76AE"/>
  </w:style>
  <w:style w:type="table" w:customStyle="1" w:styleId="1ff3">
    <w:name w:val="网格型1"/>
    <w:basedOn w:val="TableNormal"/>
    <w:next w:val="TableGrid"/>
    <w:rsid w:val="00BC76A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C76AE"/>
    <w:pPr>
      <w:numPr>
        <w:numId w:val="20"/>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BC76A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BC76AE"/>
    <w:pPr>
      <w:spacing w:after="120"/>
      <w:ind w:left="0" w:firstLine="0"/>
    </w:pPr>
    <w:rPr>
      <w:rFonts w:eastAsia="SimSun"/>
      <w:b/>
      <w:lang w:eastAsia="en-GB"/>
    </w:rPr>
  </w:style>
  <w:style w:type="paragraph" w:customStyle="1" w:styleId="ReferenceLine">
    <w:name w:val="Reference Line"/>
    <w:basedOn w:val="BodyText"/>
    <w:uiPriority w:val="99"/>
    <w:rsid w:val="00BC76AE"/>
    <w:pPr>
      <w:widowControl w:val="0"/>
      <w:spacing w:after="120"/>
    </w:pPr>
    <w:rPr>
      <w:rFonts w:ascii="Arial" w:eastAsia="‚l‚r ‚oƒSƒVƒbƒN" w:hAnsi="Arial"/>
      <w:snapToGrid w:val="0"/>
    </w:rPr>
  </w:style>
  <w:style w:type="paragraph" w:customStyle="1" w:styleId="L3">
    <w:name w:val="L3"/>
    <w:uiPriority w:val="99"/>
    <w:rsid w:val="00BC76A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C76A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BC76AE"/>
    <w:pPr>
      <w:spacing w:before="120" w:after="220"/>
    </w:pPr>
    <w:rPr>
      <w:rFonts w:ascii="Arial" w:eastAsia="MS Mincho" w:hAnsi="Arial"/>
      <w:noProof/>
      <w:lang w:val="en-US" w:eastAsia="en-US"/>
    </w:rPr>
  </w:style>
  <w:style w:type="paragraph" w:customStyle="1" w:styleId="nroaml">
    <w:name w:val="nroaml"/>
    <w:basedOn w:val="H6"/>
    <w:uiPriority w:val="99"/>
    <w:rsid w:val="00BC76A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BC76A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e">
    <w:name w:val="標準太字"/>
    <w:autoRedefine/>
    <w:rsid w:val="00BC76AE"/>
    <w:rPr>
      <w:b/>
    </w:rPr>
  </w:style>
  <w:style w:type="paragraph" w:customStyle="1" w:styleId="ActionPoint">
    <w:name w:val="ActionPoint"/>
    <w:basedOn w:val="Normal"/>
    <w:uiPriority w:val="99"/>
    <w:rsid w:val="00BC76A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C76A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C76A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C76AE"/>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BC76AE"/>
    <w:pPr>
      <w:autoSpaceDE w:val="0"/>
      <w:autoSpaceDN w:val="0"/>
      <w:adjustRightInd w:val="0"/>
      <w:spacing w:after="0"/>
    </w:pPr>
    <w:rPr>
      <w:rFonts w:ascii="Arial" w:eastAsia="SimSun" w:hAnsi="Arial"/>
      <w:lang w:eastAsia="en-GB"/>
    </w:rPr>
  </w:style>
  <w:style w:type="character" w:customStyle="1" w:styleId="PTK">
    <w:name w:val="PTK"/>
    <w:semiHidden/>
    <w:rsid w:val="00BC76AE"/>
    <w:rPr>
      <w:rFonts w:ascii="Arial" w:hAnsi="Arial" w:cs="Arial"/>
      <w:color w:val="000080"/>
      <w:sz w:val="20"/>
      <w:szCs w:val="20"/>
    </w:rPr>
  </w:style>
  <w:style w:type="paragraph" w:customStyle="1" w:styleId="TdocList">
    <w:name w:val="Tdoc_List"/>
    <w:basedOn w:val="Normal"/>
    <w:uiPriority w:val="99"/>
    <w:rsid w:val="00BC76A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BC76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C76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C76AE"/>
    <w:pPr>
      <w:ind w:left="2836"/>
    </w:pPr>
    <w:rPr>
      <w:rFonts w:eastAsia="Times New Roman"/>
      <w:lang w:val="x-none"/>
    </w:rPr>
  </w:style>
  <w:style w:type="numbering" w:customStyle="1" w:styleId="NoList20">
    <w:name w:val="No List20"/>
    <w:next w:val="NoList"/>
    <w:uiPriority w:val="99"/>
    <w:semiHidden/>
    <w:rsid w:val="00BC76AE"/>
  </w:style>
  <w:style w:type="character" w:customStyle="1" w:styleId="413">
    <w:name w:val="(文字) (文字)41"/>
    <w:rsid w:val="00BC76AE"/>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C76AE"/>
  </w:style>
  <w:style w:type="numbering" w:customStyle="1" w:styleId="NoList28">
    <w:name w:val="No List28"/>
    <w:next w:val="NoList"/>
    <w:uiPriority w:val="99"/>
    <w:semiHidden/>
    <w:unhideWhenUsed/>
    <w:rsid w:val="00BC76AE"/>
  </w:style>
  <w:style w:type="table" w:customStyle="1" w:styleId="TableGrid7">
    <w:name w:val="Table Grid7"/>
    <w:basedOn w:val="TableNormal"/>
    <w:next w:val="TableGrid"/>
    <w:rsid w:val="00BC76A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C76AE"/>
    <w:rPr>
      <w:lang w:val="en-GB" w:eastAsia="en-US"/>
    </w:rPr>
  </w:style>
  <w:style w:type="paragraph" w:customStyle="1" w:styleId="T">
    <w:name w:val="T"/>
    <w:basedOn w:val="TAC"/>
    <w:uiPriority w:val="99"/>
    <w:rsid w:val="00BC76AE"/>
    <w:pPr>
      <w:overflowPunct w:val="0"/>
      <w:autoSpaceDE w:val="0"/>
      <w:autoSpaceDN w:val="0"/>
      <w:adjustRightInd w:val="0"/>
      <w:textAlignment w:val="baseline"/>
    </w:pPr>
    <w:rPr>
      <w:lang w:eastAsia="x-none"/>
    </w:rPr>
  </w:style>
  <w:style w:type="character" w:customStyle="1" w:styleId="Char21">
    <w:name w:val="页脚 Char2"/>
    <w:rsid w:val="00BC76AE"/>
    <w:rPr>
      <w:rFonts w:ascii="Arial" w:hAnsi="Arial"/>
      <w:b/>
      <w:i/>
      <w:noProof/>
      <w:sz w:val="18"/>
    </w:rPr>
  </w:style>
  <w:style w:type="character" w:customStyle="1" w:styleId="Char30">
    <w:name w:val="批注文字 Char3"/>
    <w:uiPriority w:val="99"/>
    <w:qFormat/>
    <w:rsid w:val="00BC76AE"/>
    <w:rPr>
      <w:lang w:val="en-GB" w:eastAsia="en-US"/>
    </w:rPr>
  </w:style>
  <w:style w:type="paragraph" w:customStyle="1" w:styleId="80">
    <w:name w:val="修订8"/>
    <w:hidden/>
    <w:uiPriority w:val="99"/>
    <w:semiHidden/>
    <w:rsid w:val="00BC76AE"/>
    <w:rPr>
      <w:rFonts w:ascii="Times New Roman" w:eastAsia="MS Mincho" w:hAnsi="Times New Roman"/>
      <w:lang w:val="en-GB" w:eastAsia="en-US"/>
    </w:rPr>
  </w:style>
  <w:style w:type="paragraph" w:customStyle="1" w:styleId="Pl0">
    <w:name w:val="Pl"/>
    <w:basedOn w:val="Normal"/>
    <w:uiPriority w:val="99"/>
    <w:rsid w:val="00BC7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BC76AE"/>
    <w:rPr>
      <w:rFonts w:ascii="Times New Roman" w:eastAsia="MS Mincho" w:hAnsi="Times New Roman"/>
      <w:lang w:val="en-GB" w:eastAsia="en-US"/>
    </w:rPr>
  </w:style>
  <w:style w:type="paragraph" w:customStyle="1" w:styleId="wordsection1">
    <w:name w:val="wordsection1"/>
    <w:basedOn w:val="Normal"/>
    <w:uiPriority w:val="99"/>
    <w:rsid w:val="00BC76AE"/>
    <w:pPr>
      <w:spacing w:after="0"/>
    </w:pPr>
    <w:rPr>
      <w:rFonts w:ascii="Calibri" w:eastAsia="Calibri" w:hAnsi="Calibri" w:cs="Calibri"/>
      <w:lang w:val="en-US" w:eastAsia="ja-JP"/>
    </w:rPr>
  </w:style>
  <w:style w:type="paragraph" w:customStyle="1" w:styleId="TOC92">
    <w:name w:val="TOC 92"/>
    <w:basedOn w:val="TOC8"/>
    <w:uiPriority w:val="99"/>
    <w:rsid w:val="00BC76A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BC76AE"/>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BC76AE"/>
  </w:style>
  <w:style w:type="numbering" w:customStyle="1" w:styleId="NoList114">
    <w:name w:val="No List114"/>
    <w:next w:val="NoList"/>
    <w:uiPriority w:val="99"/>
    <w:semiHidden/>
    <w:rsid w:val="00BC76AE"/>
  </w:style>
  <w:style w:type="numbering" w:customStyle="1" w:styleId="NoList210">
    <w:name w:val="No List210"/>
    <w:next w:val="NoList"/>
    <w:uiPriority w:val="99"/>
    <w:semiHidden/>
    <w:rsid w:val="00BC76AE"/>
  </w:style>
  <w:style w:type="numbering" w:customStyle="1" w:styleId="NoList34">
    <w:name w:val="No List34"/>
    <w:next w:val="NoList"/>
    <w:uiPriority w:val="99"/>
    <w:semiHidden/>
    <w:unhideWhenUsed/>
    <w:rsid w:val="00BC76AE"/>
  </w:style>
  <w:style w:type="numbering" w:customStyle="1" w:styleId="131">
    <w:name w:val="목록 없음13"/>
    <w:next w:val="NoList"/>
    <w:semiHidden/>
    <w:unhideWhenUsed/>
    <w:rsid w:val="00BC76AE"/>
  </w:style>
  <w:style w:type="numbering" w:customStyle="1" w:styleId="234">
    <w:name w:val="목록 없음23"/>
    <w:next w:val="NoList"/>
    <w:semiHidden/>
    <w:rsid w:val="00BC76AE"/>
  </w:style>
  <w:style w:type="numbering" w:customStyle="1" w:styleId="NoList44">
    <w:name w:val="No List44"/>
    <w:next w:val="NoList"/>
    <w:uiPriority w:val="99"/>
    <w:semiHidden/>
    <w:unhideWhenUsed/>
    <w:rsid w:val="00BC76AE"/>
  </w:style>
  <w:style w:type="numbering" w:customStyle="1" w:styleId="NoList54">
    <w:name w:val="No List54"/>
    <w:next w:val="NoList"/>
    <w:semiHidden/>
    <w:rsid w:val="00BC76AE"/>
  </w:style>
  <w:style w:type="numbering" w:customStyle="1" w:styleId="NoList63">
    <w:name w:val="No List63"/>
    <w:next w:val="NoList"/>
    <w:semiHidden/>
    <w:rsid w:val="00BC76AE"/>
  </w:style>
  <w:style w:type="numbering" w:customStyle="1" w:styleId="NoList73">
    <w:name w:val="No List73"/>
    <w:next w:val="NoList"/>
    <w:semiHidden/>
    <w:rsid w:val="00BC76AE"/>
  </w:style>
  <w:style w:type="numbering" w:customStyle="1" w:styleId="NoList115">
    <w:name w:val="No List115"/>
    <w:next w:val="NoList"/>
    <w:uiPriority w:val="99"/>
    <w:semiHidden/>
    <w:rsid w:val="00BC76AE"/>
  </w:style>
  <w:style w:type="numbering" w:customStyle="1" w:styleId="NoList213">
    <w:name w:val="No List213"/>
    <w:next w:val="NoList"/>
    <w:semiHidden/>
    <w:rsid w:val="00BC76AE"/>
  </w:style>
  <w:style w:type="numbering" w:customStyle="1" w:styleId="NoList83">
    <w:name w:val="No List83"/>
    <w:next w:val="NoList"/>
    <w:semiHidden/>
    <w:rsid w:val="00BC76AE"/>
  </w:style>
  <w:style w:type="numbering" w:customStyle="1" w:styleId="NoList123">
    <w:name w:val="No List123"/>
    <w:next w:val="NoList"/>
    <w:uiPriority w:val="99"/>
    <w:semiHidden/>
    <w:rsid w:val="00BC76AE"/>
  </w:style>
  <w:style w:type="numbering" w:customStyle="1" w:styleId="NoList223">
    <w:name w:val="No List223"/>
    <w:next w:val="NoList"/>
    <w:semiHidden/>
    <w:rsid w:val="00BC76AE"/>
  </w:style>
  <w:style w:type="numbering" w:customStyle="1" w:styleId="NoList93">
    <w:name w:val="No List93"/>
    <w:next w:val="NoList"/>
    <w:semiHidden/>
    <w:rsid w:val="00BC76AE"/>
  </w:style>
  <w:style w:type="numbering" w:customStyle="1" w:styleId="NoList133">
    <w:name w:val="No List133"/>
    <w:next w:val="NoList"/>
    <w:semiHidden/>
    <w:rsid w:val="00BC76AE"/>
  </w:style>
  <w:style w:type="numbering" w:customStyle="1" w:styleId="NoList233">
    <w:name w:val="No List233"/>
    <w:next w:val="NoList"/>
    <w:semiHidden/>
    <w:rsid w:val="00BC76AE"/>
  </w:style>
  <w:style w:type="numbering" w:customStyle="1" w:styleId="NoList103">
    <w:name w:val="No List103"/>
    <w:next w:val="NoList"/>
    <w:semiHidden/>
    <w:rsid w:val="00BC76AE"/>
  </w:style>
  <w:style w:type="numbering" w:customStyle="1" w:styleId="NoList143">
    <w:name w:val="No List143"/>
    <w:next w:val="NoList"/>
    <w:semiHidden/>
    <w:rsid w:val="00BC76AE"/>
  </w:style>
  <w:style w:type="numbering" w:customStyle="1" w:styleId="NoList243">
    <w:name w:val="No List243"/>
    <w:next w:val="NoList"/>
    <w:semiHidden/>
    <w:rsid w:val="00BC76AE"/>
  </w:style>
  <w:style w:type="numbering" w:customStyle="1" w:styleId="NoList313">
    <w:name w:val="No List313"/>
    <w:next w:val="NoList"/>
    <w:semiHidden/>
    <w:rsid w:val="00BC76AE"/>
  </w:style>
  <w:style w:type="numbering" w:customStyle="1" w:styleId="NoList413">
    <w:name w:val="No List413"/>
    <w:next w:val="NoList"/>
    <w:semiHidden/>
    <w:rsid w:val="00BC76AE"/>
  </w:style>
  <w:style w:type="numbering" w:customStyle="1" w:styleId="NoList513">
    <w:name w:val="No List513"/>
    <w:next w:val="NoList"/>
    <w:semiHidden/>
    <w:rsid w:val="00BC76AE"/>
  </w:style>
  <w:style w:type="numbering" w:customStyle="1" w:styleId="NoList153">
    <w:name w:val="No List153"/>
    <w:next w:val="NoList"/>
    <w:semiHidden/>
    <w:rsid w:val="00BC76AE"/>
  </w:style>
  <w:style w:type="numbering" w:customStyle="1" w:styleId="NoList163">
    <w:name w:val="No List163"/>
    <w:next w:val="NoList"/>
    <w:semiHidden/>
    <w:rsid w:val="00BC76AE"/>
  </w:style>
  <w:style w:type="numbering" w:customStyle="1" w:styleId="NoList1113">
    <w:name w:val="No List1113"/>
    <w:next w:val="NoList"/>
    <w:semiHidden/>
    <w:rsid w:val="00BC76AE"/>
  </w:style>
  <w:style w:type="numbering" w:customStyle="1" w:styleId="NoList171">
    <w:name w:val="No List171"/>
    <w:next w:val="NoList"/>
    <w:uiPriority w:val="99"/>
    <w:semiHidden/>
    <w:unhideWhenUsed/>
    <w:rsid w:val="00BC76AE"/>
  </w:style>
  <w:style w:type="numbering" w:customStyle="1" w:styleId="NoList181">
    <w:name w:val="No List181"/>
    <w:next w:val="NoList"/>
    <w:semiHidden/>
    <w:rsid w:val="00BC76AE"/>
  </w:style>
  <w:style w:type="numbering" w:customStyle="1" w:styleId="NoList251">
    <w:name w:val="No List251"/>
    <w:next w:val="NoList"/>
    <w:semiHidden/>
    <w:rsid w:val="00BC76AE"/>
  </w:style>
  <w:style w:type="numbering" w:customStyle="1" w:styleId="NoList321">
    <w:name w:val="No List321"/>
    <w:next w:val="NoList"/>
    <w:semiHidden/>
    <w:unhideWhenUsed/>
    <w:rsid w:val="00BC76AE"/>
  </w:style>
  <w:style w:type="numbering" w:customStyle="1" w:styleId="1111">
    <w:name w:val="목록 없음111"/>
    <w:next w:val="NoList"/>
    <w:semiHidden/>
    <w:unhideWhenUsed/>
    <w:rsid w:val="00BC76AE"/>
  </w:style>
  <w:style w:type="numbering" w:customStyle="1" w:styleId="2110">
    <w:name w:val="목록 없음211"/>
    <w:next w:val="NoList"/>
    <w:semiHidden/>
    <w:rsid w:val="00BC76AE"/>
  </w:style>
  <w:style w:type="numbering" w:customStyle="1" w:styleId="NoList421">
    <w:name w:val="No List421"/>
    <w:next w:val="NoList"/>
    <w:semiHidden/>
    <w:unhideWhenUsed/>
    <w:rsid w:val="00BC76AE"/>
  </w:style>
  <w:style w:type="numbering" w:customStyle="1" w:styleId="NoList521">
    <w:name w:val="No List521"/>
    <w:next w:val="NoList"/>
    <w:semiHidden/>
    <w:rsid w:val="00BC76AE"/>
  </w:style>
  <w:style w:type="numbering" w:customStyle="1" w:styleId="NoList611">
    <w:name w:val="No List611"/>
    <w:next w:val="NoList"/>
    <w:semiHidden/>
    <w:rsid w:val="00BC76AE"/>
  </w:style>
  <w:style w:type="numbering" w:customStyle="1" w:styleId="NoList711">
    <w:name w:val="No List711"/>
    <w:next w:val="NoList"/>
    <w:semiHidden/>
    <w:rsid w:val="00BC76AE"/>
  </w:style>
  <w:style w:type="numbering" w:customStyle="1" w:styleId="NoList1121">
    <w:name w:val="No List1121"/>
    <w:next w:val="NoList"/>
    <w:semiHidden/>
    <w:rsid w:val="00BC76AE"/>
  </w:style>
  <w:style w:type="numbering" w:customStyle="1" w:styleId="NoList2111">
    <w:name w:val="No List2111"/>
    <w:next w:val="NoList"/>
    <w:semiHidden/>
    <w:rsid w:val="00BC76AE"/>
  </w:style>
  <w:style w:type="numbering" w:customStyle="1" w:styleId="NoList811">
    <w:name w:val="No List811"/>
    <w:next w:val="NoList"/>
    <w:semiHidden/>
    <w:rsid w:val="00BC76AE"/>
  </w:style>
  <w:style w:type="numbering" w:customStyle="1" w:styleId="NoList1211">
    <w:name w:val="No List1211"/>
    <w:next w:val="NoList"/>
    <w:semiHidden/>
    <w:rsid w:val="00BC76AE"/>
  </w:style>
  <w:style w:type="numbering" w:customStyle="1" w:styleId="NoList2211">
    <w:name w:val="No List2211"/>
    <w:next w:val="NoList"/>
    <w:semiHidden/>
    <w:rsid w:val="00BC76AE"/>
  </w:style>
  <w:style w:type="numbering" w:customStyle="1" w:styleId="NoList911">
    <w:name w:val="No List911"/>
    <w:next w:val="NoList"/>
    <w:semiHidden/>
    <w:rsid w:val="00BC76AE"/>
  </w:style>
  <w:style w:type="numbering" w:customStyle="1" w:styleId="NoList1311">
    <w:name w:val="No List1311"/>
    <w:next w:val="NoList"/>
    <w:semiHidden/>
    <w:rsid w:val="00BC76AE"/>
  </w:style>
  <w:style w:type="numbering" w:customStyle="1" w:styleId="NoList2311">
    <w:name w:val="No List2311"/>
    <w:next w:val="NoList"/>
    <w:semiHidden/>
    <w:rsid w:val="00BC76AE"/>
  </w:style>
  <w:style w:type="numbering" w:customStyle="1" w:styleId="NoList1011">
    <w:name w:val="No List1011"/>
    <w:next w:val="NoList"/>
    <w:semiHidden/>
    <w:rsid w:val="00BC76AE"/>
  </w:style>
  <w:style w:type="numbering" w:customStyle="1" w:styleId="NoList1411">
    <w:name w:val="No List1411"/>
    <w:next w:val="NoList"/>
    <w:semiHidden/>
    <w:rsid w:val="00BC76AE"/>
  </w:style>
  <w:style w:type="numbering" w:customStyle="1" w:styleId="NoList2411">
    <w:name w:val="No List2411"/>
    <w:next w:val="NoList"/>
    <w:semiHidden/>
    <w:rsid w:val="00BC76AE"/>
  </w:style>
  <w:style w:type="numbering" w:customStyle="1" w:styleId="NoList3111">
    <w:name w:val="No List3111"/>
    <w:next w:val="NoList"/>
    <w:semiHidden/>
    <w:rsid w:val="00BC76AE"/>
  </w:style>
  <w:style w:type="numbering" w:customStyle="1" w:styleId="NoList4111">
    <w:name w:val="No List4111"/>
    <w:next w:val="NoList"/>
    <w:semiHidden/>
    <w:rsid w:val="00BC76AE"/>
  </w:style>
  <w:style w:type="numbering" w:customStyle="1" w:styleId="NoList5111">
    <w:name w:val="No List5111"/>
    <w:next w:val="NoList"/>
    <w:semiHidden/>
    <w:rsid w:val="00BC76AE"/>
  </w:style>
  <w:style w:type="numbering" w:customStyle="1" w:styleId="NoList1511">
    <w:name w:val="No List1511"/>
    <w:next w:val="NoList"/>
    <w:semiHidden/>
    <w:rsid w:val="00BC76AE"/>
  </w:style>
  <w:style w:type="numbering" w:customStyle="1" w:styleId="NoList1611">
    <w:name w:val="No List1611"/>
    <w:next w:val="NoList"/>
    <w:semiHidden/>
    <w:rsid w:val="00BC76AE"/>
  </w:style>
  <w:style w:type="numbering" w:customStyle="1" w:styleId="NoList111111">
    <w:name w:val="No List111111"/>
    <w:next w:val="NoList"/>
    <w:semiHidden/>
    <w:rsid w:val="00BC76AE"/>
  </w:style>
  <w:style w:type="numbering" w:customStyle="1" w:styleId="NoList191">
    <w:name w:val="No List191"/>
    <w:next w:val="NoList"/>
    <w:uiPriority w:val="99"/>
    <w:semiHidden/>
    <w:unhideWhenUsed/>
    <w:rsid w:val="00BC76AE"/>
  </w:style>
  <w:style w:type="numbering" w:customStyle="1" w:styleId="NoList1101">
    <w:name w:val="No List1101"/>
    <w:next w:val="NoList"/>
    <w:semiHidden/>
    <w:rsid w:val="00BC76AE"/>
  </w:style>
  <w:style w:type="numbering" w:customStyle="1" w:styleId="NoList261">
    <w:name w:val="No List261"/>
    <w:next w:val="NoList"/>
    <w:semiHidden/>
    <w:rsid w:val="00BC76AE"/>
  </w:style>
  <w:style w:type="numbering" w:customStyle="1" w:styleId="NoList331">
    <w:name w:val="No List331"/>
    <w:next w:val="NoList"/>
    <w:semiHidden/>
    <w:unhideWhenUsed/>
    <w:rsid w:val="00BC76AE"/>
  </w:style>
  <w:style w:type="numbering" w:customStyle="1" w:styleId="1210">
    <w:name w:val="목록 없음121"/>
    <w:next w:val="NoList"/>
    <w:semiHidden/>
    <w:unhideWhenUsed/>
    <w:rsid w:val="00BC76AE"/>
  </w:style>
  <w:style w:type="numbering" w:customStyle="1" w:styleId="2210">
    <w:name w:val="목록 없음221"/>
    <w:next w:val="NoList"/>
    <w:semiHidden/>
    <w:rsid w:val="00BC76AE"/>
  </w:style>
  <w:style w:type="numbering" w:customStyle="1" w:styleId="NoList431">
    <w:name w:val="No List431"/>
    <w:next w:val="NoList"/>
    <w:semiHidden/>
    <w:unhideWhenUsed/>
    <w:rsid w:val="00BC76AE"/>
  </w:style>
  <w:style w:type="numbering" w:customStyle="1" w:styleId="NoList531">
    <w:name w:val="No List531"/>
    <w:next w:val="NoList"/>
    <w:semiHidden/>
    <w:rsid w:val="00BC76AE"/>
  </w:style>
  <w:style w:type="numbering" w:customStyle="1" w:styleId="NoList621">
    <w:name w:val="No List621"/>
    <w:next w:val="NoList"/>
    <w:semiHidden/>
    <w:rsid w:val="00BC76AE"/>
  </w:style>
  <w:style w:type="numbering" w:customStyle="1" w:styleId="NoList721">
    <w:name w:val="No List721"/>
    <w:next w:val="NoList"/>
    <w:semiHidden/>
    <w:rsid w:val="00BC76AE"/>
  </w:style>
  <w:style w:type="numbering" w:customStyle="1" w:styleId="NoList1131">
    <w:name w:val="No List1131"/>
    <w:next w:val="NoList"/>
    <w:semiHidden/>
    <w:rsid w:val="00BC76AE"/>
  </w:style>
  <w:style w:type="numbering" w:customStyle="1" w:styleId="NoList2121">
    <w:name w:val="No List2121"/>
    <w:next w:val="NoList"/>
    <w:semiHidden/>
    <w:rsid w:val="00BC76AE"/>
  </w:style>
  <w:style w:type="numbering" w:customStyle="1" w:styleId="NoList821">
    <w:name w:val="No List821"/>
    <w:next w:val="NoList"/>
    <w:semiHidden/>
    <w:rsid w:val="00BC76AE"/>
  </w:style>
  <w:style w:type="numbering" w:customStyle="1" w:styleId="NoList1221">
    <w:name w:val="No List1221"/>
    <w:next w:val="NoList"/>
    <w:semiHidden/>
    <w:rsid w:val="00BC76AE"/>
  </w:style>
  <w:style w:type="numbering" w:customStyle="1" w:styleId="NoList2221">
    <w:name w:val="No List2221"/>
    <w:next w:val="NoList"/>
    <w:semiHidden/>
    <w:rsid w:val="00BC76AE"/>
  </w:style>
  <w:style w:type="numbering" w:customStyle="1" w:styleId="NoList921">
    <w:name w:val="No List921"/>
    <w:next w:val="NoList"/>
    <w:semiHidden/>
    <w:rsid w:val="00BC76AE"/>
  </w:style>
  <w:style w:type="numbering" w:customStyle="1" w:styleId="NoList1321">
    <w:name w:val="No List1321"/>
    <w:next w:val="NoList"/>
    <w:semiHidden/>
    <w:rsid w:val="00BC76AE"/>
  </w:style>
  <w:style w:type="numbering" w:customStyle="1" w:styleId="NoList2321">
    <w:name w:val="No List2321"/>
    <w:next w:val="NoList"/>
    <w:semiHidden/>
    <w:rsid w:val="00BC76AE"/>
  </w:style>
  <w:style w:type="numbering" w:customStyle="1" w:styleId="NoList1021">
    <w:name w:val="No List1021"/>
    <w:next w:val="NoList"/>
    <w:semiHidden/>
    <w:rsid w:val="00BC76AE"/>
  </w:style>
  <w:style w:type="numbering" w:customStyle="1" w:styleId="NoList1421">
    <w:name w:val="No List1421"/>
    <w:next w:val="NoList"/>
    <w:semiHidden/>
    <w:rsid w:val="00BC76AE"/>
  </w:style>
  <w:style w:type="numbering" w:customStyle="1" w:styleId="NoList2421">
    <w:name w:val="No List2421"/>
    <w:next w:val="NoList"/>
    <w:semiHidden/>
    <w:rsid w:val="00BC76AE"/>
  </w:style>
  <w:style w:type="numbering" w:customStyle="1" w:styleId="NoList3121">
    <w:name w:val="No List3121"/>
    <w:next w:val="NoList"/>
    <w:semiHidden/>
    <w:rsid w:val="00BC76AE"/>
  </w:style>
  <w:style w:type="numbering" w:customStyle="1" w:styleId="NoList4121">
    <w:name w:val="No List4121"/>
    <w:next w:val="NoList"/>
    <w:semiHidden/>
    <w:rsid w:val="00BC76AE"/>
  </w:style>
  <w:style w:type="numbering" w:customStyle="1" w:styleId="NoList5121">
    <w:name w:val="No List5121"/>
    <w:next w:val="NoList"/>
    <w:semiHidden/>
    <w:rsid w:val="00BC76AE"/>
  </w:style>
  <w:style w:type="numbering" w:customStyle="1" w:styleId="NoList1521">
    <w:name w:val="No List1521"/>
    <w:next w:val="NoList"/>
    <w:semiHidden/>
    <w:rsid w:val="00BC76AE"/>
  </w:style>
  <w:style w:type="numbering" w:customStyle="1" w:styleId="NoList1621">
    <w:name w:val="No List1621"/>
    <w:next w:val="NoList"/>
    <w:semiHidden/>
    <w:rsid w:val="00BC76AE"/>
  </w:style>
  <w:style w:type="numbering" w:customStyle="1" w:styleId="1211">
    <w:name w:val="无列表121"/>
    <w:next w:val="NoList"/>
    <w:semiHidden/>
    <w:rsid w:val="00BC76AE"/>
  </w:style>
  <w:style w:type="numbering" w:customStyle="1" w:styleId="NoList11121">
    <w:name w:val="No List11121"/>
    <w:next w:val="NoList"/>
    <w:semiHidden/>
    <w:rsid w:val="00BC76AE"/>
  </w:style>
  <w:style w:type="numbering" w:customStyle="1" w:styleId="216">
    <w:name w:val="无列表21"/>
    <w:next w:val="NoList"/>
    <w:uiPriority w:val="99"/>
    <w:semiHidden/>
    <w:unhideWhenUsed/>
    <w:rsid w:val="00BC76AE"/>
  </w:style>
  <w:style w:type="numbering" w:customStyle="1" w:styleId="314">
    <w:name w:val="无列表31"/>
    <w:next w:val="NoList"/>
    <w:uiPriority w:val="99"/>
    <w:semiHidden/>
    <w:unhideWhenUsed/>
    <w:rsid w:val="00BC76AE"/>
  </w:style>
  <w:style w:type="numbering" w:customStyle="1" w:styleId="NoList201">
    <w:name w:val="No List201"/>
    <w:next w:val="NoList"/>
    <w:semiHidden/>
    <w:rsid w:val="00BC76AE"/>
  </w:style>
  <w:style w:type="numbering" w:customStyle="1" w:styleId="NoList271">
    <w:name w:val="No List271"/>
    <w:next w:val="NoList"/>
    <w:uiPriority w:val="99"/>
    <w:semiHidden/>
    <w:unhideWhenUsed/>
    <w:rsid w:val="00BC76AE"/>
  </w:style>
  <w:style w:type="numbering" w:customStyle="1" w:styleId="NoList281">
    <w:name w:val="No List281"/>
    <w:next w:val="NoList"/>
    <w:uiPriority w:val="99"/>
    <w:semiHidden/>
    <w:unhideWhenUsed/>
    <w:rsid w:val="00BC76AE"/>
  </w:style>
  <w:style w:type="numbering" w:customStyle="1" w:styleId="48">
    <w:name w:val="无列表4"/>
    <w:next w:val="NoList"/>
    <w:uiPriority w:val="99"/>
    <w:semiHidden/>
    <w:unhideWhenUsed/>
    <w:rsid w:val="00BC76AE"/>
  </w:style>
  <w:style w:type="character" w:customStyle="1" w:styleId="8Char2">
    <w:name w:val="标题 8 Char2"/>
    <w:rsid w:val="00BC76AE"/>
    <w:rPr>
      <w:rFonts w:ascii="Arial" w:eastAsia="Times New Roman" w:hAnsi="Arial"/>
      <w:sz w:val="36"/>
      <w:lang w:val="en-GB" w:eastAsia="en-GB"/>
    </w:rPr>
  </w:style>
  <w:style w:type="character" w:customStyle="1" w:styleId="9Char2">
    <w:name w:val="标题 9 Char2"/>
    <w:rsid w:val="00BC76AE"/>
    <w:rPr>
      <w:rFonts w:ascii="Arial" w:eastAsia="Times New Roman" w:hAnsi="Arial"/>
      <w:sz w:val="36"/>
      <w:lang w:val="en-GB" w:eastAsia="en-GB"/>
    </w:rPr>
  </w:style>
  <w:style w:type="character" w:customStyle="1" w:styleId="Char22">
    <w:name w:val="批注框文本 Char2"/>
    <w:rsid w:val="00BC76AE"/>
    <w:rPr>
      <w:rFonts w:ascii="Segoe UI" w:eastAsia="Times New Roman" w:hAnsi="Segoe UI"/>
      <w:sz w:val="18"/>
      <w:szCs w:val="18"/>
      <w:lang w:val="x-none" w:eastAsia="en-GB"/>
    </w:rPr>
  </w:style>
  <w:style w:type="character" w:customStyle="1" w:styleId="Char31">
    <w:name w:val="批注主题 Char3"/>
    <w:rsid w:val="00BC76AE"/>
    <w:rPr>
      <w:rFonts w:eastAsia="Times New Roman"/>
      <w:b/>
      <w:bCs/>
      <w:lang w:val="en-GB" w:eastAsia="en-GB"/>
    </w:rPr>
  </w:style>
  <w:style w:type="character" w:customStyle="1" w:styleId="Char23">
    <w:name w:val="文档结构图 Char2"/>
    <w:rsid w:val="00BC76AE"/>
    <w:rPr>
      <w:rFonts w:ascii="Tahoma" w:eastAsia="Times New Roman" w:hAnsi="Tahoma"/>
      <w:shd w:val="clear" w:color="auto" w:fill="000080"/>
      <w:lang w:val="en-GB" w:eastAsia="en-GB"/>
    </w:rPr>
  </w:style>
  <w:style w:type="character" w:customStyle="1" w:styleId="Char24">
    <w:name w:val="纯文本 Char2"/>
    <w:rsid w:val="00BC76AE"/>
    <w:rPr>
      <w:rFonts w:ascii="Courier New" w:eastAsia="Times New Roman" w:hAnsi="Courier New"/>
      <w:lang w:val="nb-NO" w:eastAsia="en-GB"/>
    </w:rPr>
  </w:style>
  <w:style w:type="numbering" w:customStyle="1" w:styleId="NoList116">
    <w:name w:val="No List116"/>
    <w:next w:val="NoList"/>
    <w:uiPriority w:val="99"/>
    <w:semiHidden/>
    <w:rsid w:val="00BC76AE"/>
  </w:style>
  <w:style w:type="numbering" w:customStyle="1" w:styleId="NoList214">
    <w:name w:val="No List214"/>
    <w:next w:val="NoList"/>
    <w:semiHidden/>
    <w:rsid w:val="00BC76AE"/>
  </w:style>
  <w:style w:type="numbering" w:customStyle="1" w:styleId="NoList35">
    <w:name w:val="No List35"/>
    <w:next w:val="NoList"/>
    <w:uiPriority w:val="99"/>
    <w:semiHidden/>
    <w:unhideWhenUsed/>
    <w:rsid w:val="00BC76AE"/>
  </w:style>
  <w:style w:type="numbering" w:customStyle="1" w:styleId="140">
    <w:name w:val="목록 없음14"/>
    <w:next w:val="NoList"/>
    <w:semiHidden/>
    <w:unhideWhenUsed/>
    <w:rsid w:val="00BC76AE"/>
  </w:style>
  <w:style w:type="numbering" w:customStyle="1" w:styleId="240">
    <w:name w:val="목록 없음24"/>
    <w:next w:val="NoList"/>
    <w:semiHidden/>
    <w:rsid w:val="00BC76AE"/>
  </w:style>
  <w:style w:type="numbering" w:customStyle="1" w:styleId="NoList45">
    <w:name w:val="No List45"/>
    <w:next w:val="NoList"/>
    <w:uiPriority w:val="99"/>
    <w:semiHidden/>
    <w:unhideWhenUsed/>
    <w:rsid w:val="00BC76AE"/>
  </w:style>
  <w:style w:type="numbering" w:customStyle="1" w:styleId="NoList55">
    <w:name w:val="No List55"/>
    <w:next w:val="NoList"/>
    <w:semiHidden/>
    <w:rsid w:val="00BC76AE"/>
  </w:style>
  <w:style w:type="numbering" w:customStyle="1" w:styleId="NoList64">
    <w:name w:val="No List64"/>
    <w:next w:val="NoList"/>
    <w:semiHidden/>
    <w:rsid w:val="00BC76AE"/>
  </w:style>
  <w:style w:type="numbering" w:customStyle="1" w:styleId="NoList74">
    <w:name w:val="No List74"/>
    <w:next w:val="NoList"/>
    <w:semiHidden/>
    <w:rsid w:val="00BC76AE"/>
  </w:style>
  <w:style w:type="numbering" w:customStyle="1" w:styleId="NoList117">
    <w:name w:val="No List117"/>
    <w:next w:val="NoList"/>
    <w:uiPriority w:val="99"/>
    <w:semiHidden/>
    <w:rsid w:val="00BC76AE"/>
  </w:style>
  <w:style w:type="numbering" w:customStyle="1" w:styleId="NoList215">
    <w:name w:val="No List215"/>
    <w:next w:val="NoList"/>
    <w:semiHidden/>
    <w:rsid w:val="00BC76AE"/>
  </w:style>
  <w:style w:type="numbering" w:customStyle="1" w:styleId="NoList84">
    <w:name w:val="No List84"/>
    <w:next w:val="NoList"/>
    <w:semiHidden/>
    <w:rsid w:val="00BC76AE"/>
  </w:style>
  <w:style w:type="numbering" w:customStyle="1" w:styleId="NoList124">
    <w:name w:val="No List124"/>
    <w:next w:val="NoList"/>
    <w:uiPriority w:val="99"/>
    <w:semiHidden/>
    <w:rsid w:val="00BC76AE"/>
  </w:style>
  <w:style w:type="numbering" w:customStyle="1" w:styleId="NoList224">
    <w:name w:val="No List224"/>
    <w:next w:val="NoList"/>
    <w:semiHidden/>
    <w:rsid w:val="00BC76AE"/>
  </w:style>
  <w:style w:type="numbering" w:customStyle="1" w:styleId="NoList94">
    <w:name w:val="No List94"/>
    <w:next w:val="NoList"/>
    <w:semiHidden/>
    <w:rsid w:val="00BC76AE"/>
  </w:style>
  <w:style w:type="numbering" w:customStyle="1" w:styleId="NoList134">
    <w:name w:val="No List134"/>
    <w:next w:val="NoList"/>
    <w:semiHidden/>
    <w:rsid w:val="00BC76AE"/>
  </w:style>
  <w:style w:type="numbering" w:customStyle="1" w:styleId="NoList234">
    <w:name w:val="No List234"/>
    <w:next w:val="NoList"/>
    <w:semiHidden/>
    <w:rsid w:val="00BC76AE"/>
  </w:style>
  <w:style w:type="numbering" w:customStyle="1" w:styleId="NoList104">
    <w:name w:val="No List104"/>
    <w:next w:val="NoList"/>
    <w:semiHidden/>
    <w:rsid w:val="00BC76AE"/>
  </w:style>
  <w:style w:type="numbering" w:customStyle="1" w:styleId="NoList144">
    <w:name w:val="No List144"/>
    <w:next w:val="NoList"/>
    <w:semiHidden/>
    <w:rsid w:val="00BC76AE"/>
  </w:style>
  <w:style w:type="numbering" w:customStyle="1" w:styleId="NoList244">
    <w:name w:val="No List244"/>
    <w:next w:val="NoList"/>
    <w:semiHidden/>
    <w:rsid w:val="00BC76AE"/>
  </w:style>
  <w:style w:type="numbering" w:customStyle="1" w:styleId="NoList314">
    <w:name w:val="No List314"/>
    <w:next w:val="NoList"/>
    <w:semiHidden/>
    <w:rsid w:val="00BC76AE"/>
  </w:style>
  <w:style w:type="numbering" w:customStyle="1" w:styleId="NoList414">
    <w:name w:val="No List414"/>
    <w:next w:val="NoList"/>
    <w:semiHidden/>
    <w:rsid w:val="00BC76AE"/>
  </w:style>
  <w:style w:type="numbering" w:customStyle="1" w:styleId="NoList514">
    <w:name w:val="No List514"/>
    <w:next w:val="NoList"/>
    <w:semiHidden/>
    <w:rsid w:val="00BC76AE"/>
  </w:style>
  <w:style w:type="numbering" w:customStyle="1" w:styleId="NoList154">
    <w:name w:val="No List154"/>
    <w:next w:val="NoList"/>
    <w:semiHidden/>
    <w:rsid w:val="00BC76AE"/>
  </w:style>
  <w:style w:type="numbering" w:customStyle="1" w:styleId="NoList164">
    <w:name w:val="No List164"/>
    <w:next w:val="NoList"/>
    <w:semiHidden/>
    <w:rsid w:val="00BC76AE"/>
  </w:style>
  <w:style w:type="numbering" w:customStyle="1" w:styleId="141">
    <w:name w:val="无列表14"/>
    <w:next w:val="NoList"/>
    <w:semiHidden/>
    <w:rsid w:val="00BC76AE"/>
  </w:style>
  <w:style w:type="numbering" w:customStyle="1" w:styleId="NoList1114">
    <w:name w:val="No List1114"/>
    <w:next w:val="NoList"/>
    <w:semiHidden/>
    <w:rsid w:val="00BC76AE"/>
  </w:style>
  <w:style w:type="numbering" w:customStyle="1" w:styleId="NoList172">
    <w:name w:val="No List172"/>
    <w:next w:val="NoList"/>
    <w:uiPriority w:val="99"/>
    <w:semiHidden/>
    <w:unhideWhenUsed/>
    <w:rsid w:val="00BC76AE"/>
  </w:style>
  <w:style w:type="numbering" w:customStyle="1" w:styleId="NoList182">
    <w:name w:val="No List182"/>
    <w:next w:val="NoList"/>
    <w:semiHidden/>
    <w:rsid w:val="00BC76AE"/>
  </w:style>
  <w:style w:type="numbering" w:customStyle="1" w:styleId="NoList252">
    <w:name w:val="No List252"/>
    <w:next w:val="NoList"/>
    <w:semiHidden/>
    <w:rsid w:val="00BC76AE"/>
  </w:style>
  <w:style w:type="numbering" w:customStyle="1" w:styleId="NoList322">
    <w:name w:val="No List322"/>
    <w:next w:val="NoList"/>
    <w:semiHidden/>
    <w:unhideWhenUsed/>
    <w:rsid w:val="00BC76AE"/>
  </w:style>
  <w:style w:type="numbering" w:customStyle="1" w:styleId="1121">
    <w:name w:val="목록 없음112"/>
    <w:next w:val="NoList"/>
    <w:semiHidden/>
    <w:unhideWhenUsed/>
    <w:rsid w:val="00BC76AE"/>
  </w:style>
  <w:style w:type="numbering" w:customStyle="1" w:styleId="2120">
    <w:name w:val="목록 없음212"/>
    <w:next w:val="NoList"/>
    <w:semiHidden/>
    <w:rsid w:val="00BC76AE"/>
  </w:style>
  <w:style w:type="numbering" w:customStyle="1" w:styleId="NoList422">
    <w:name w:val="No List422"/>
    <w:next w:val="NoList"/>
    <w:semiHidden/>
    <w:unhideWhenUsed/>
    <w:rsid w:val="00BC76AE"/>
  </w:style>
  <w:style w:type="numbering" w:customStyle="1" w:styleId="NoList522">
    <w:name w:val="No List522"/>
    <w:next w:val="NoList"/>
    <w:semiHidden/>
    <w:rsid w:val="00BC76AE"/>
  </w:style>
  <w:style w:type="numbering" w:customStyle="1" w:styleId="NoList612">
    <w:name w:val="No List612"/>
    <w:next w:val="NoList"/>
    <w:semiHidden/>
    <w:rsid w:val="00BC76AE"/>
  </w:style>
  <w:style w:type="numbering" w:customStyle="1" w:styleId="NoList712">
    <w:name w:val="No List712"/>
    <w:next w:val="NoList"/>
    <w:semiHidden/>
    <w:rsid w:val="00BC76AE"/>
  </w:style>
  <w:style w:type="numbering" w:customStyle="1" w:styleId="NoList1122">
    <w:name w:val="No List1122"/>
    <w:next w:val="NoList"/>
    <w:semiHidden/>
    <w:rsid w:val="00BC76AE"/>
  </w:style>
  <w:style w:type="numbering" w:customStyle="1" w:styleId="NoList2112">
    <w:name w:val="No List2112"/>
    <w:next w:val="NoList"/>
    <w:semiHidden/>
    <w:rsid w:val="00BC76AE"/>
  </w:style>
  <w:style w:type="numbering" w:customStyle="1" w:styleId="NoList812">
    <w:name w:val="No List812"/>
    <w:next w:val="NoList"/>
    <w:semiHidden/>
    <w:rsid w:val="00BC76AE"/>
  </w:style>
  <w:style w:type="numbering" w:customStyle="1" w:styleId="NoList1212">
    <w:name w:val="No List1212"/>
    <w:next w:val="NoList"/>
    <w:semiHidden/>
    <w:rsid w:val="00BC76AE"/>
  </w:style>
  <w:style w:type="numbering" w:customStyle="1" w:styleId="NoList2212">
    <w:name w:val="No List2212"/>
    <w:next w:val="NoList"/>
    <w:semiHidden/>
    <w:rsid w:val="00BC76AE"/>
  </w:style>
  <w:style w:type="numbering" w:customStyle="1" w:styleId="NoList912">
    <w:name w:val="No List912"/>
    <w:next w:val="NoList"/>
    <w:semiHidden/>
    <w:rsid w:val="00BC76AE"/>
  </w:style>
  <w:style w:type="numbering" w:customStyle="1" w:styleId="NoList1312">
    <w:name w:val="No List1312"/>
    <w:next w:val="NoList"/>
    <w:semiHidden/>
    <w:rsid w:val="00BC76AE"/>
  </w:style>
  <w:style w:type="numbering" w:customStyle="1" w:styleId="NoList2312">
    <w:name w:val="No List2312"/>
    <w:next w:val="NoList"/>
    <w:semiHidden/>
    <w:rsid w:val="00BC76AE"/>
  </w:style>
  <w:style w:type="numbering" w:customStyle="1" w:styleId="NoList1012">
    <w:name w:val="No List1012"/>
    <w:next w:val="NoList"/>
    <w:semiHidden/>
    <w:rsid w:val="00BC76AE"/>
  </w:style>
  <w:style w:type="numbering" w:customStyle="1" w:styleId="NoList1412">
    <w:name w:val="No List1412"/>
    <w:next w:val="NoList"/>
    <w:semiHidden/>
    <w:rsid w:val="00BC76AE"/>
  </w:style>
  <w:style w:type="numbering" w:customStyle="1" w:styleId="NoList2412">
    <w:name w:val="No List2412"/>
    <w:next w:val="NoList"/>
    <w:semiHidden/>
    <w:rsid w:val="00BC76AE"/>
  </w:style>
  <w:style w:type="numbering" w:customStyle="1" w:styleId="NoList3112">
    <w:name w:val="No List3112"/>
    <w:next w:val="NoList"/>
    <w:semiHidden/>
    <w:rsid w:val="00BC76AE"/>
  </w:style>
  <w:style w:type="numbering" w:customStyle="1" w:styleId="NoList4112">
    <w:name w:val="No List4112"/>
    <w:next w:val="NoList"/>
    <w:semiHidden/>
    <w:rsid w:val="00BC76AE"/>
  </w:style>
  <w:style w:type="numbering" w:customStyle="1" w:styleId="NoList5112">
    <w:name w:val="No List5112"/>
    <w:next w:val="NoList"/>
    <w:semiHidden/>
    <w:rsid w:val="00BC76AE"/>
  </w:style>
  <w:style w:type="numbering" w:customStyle="1" w:styleId="NoList1512">
    <w:name w:val="No List1512"/>
    <w:next w:val="NoList"/>
    <w:semiHidden/>
    <w:rsid w:val="00BC76AE"/>
  </w:style>
  <w:style w:type="numbering" w:customStyle="1" w:styleId="NoList1612">
    <w:name w:val="No List1612"/>
    <w:next w:val="NoList"/>
    <w:semiHidden/>
    <w:rsid w:val="00BC76AE"/>
  </w:style>
  <w:style w:type="numbering" w:customStyle="1" w:styleId="NoList11112">
    <w:name w:val="No List11112"/>
    <w:next w:val="NoList"/>
    <w:semiHidden/>
    <w:rsid w:val="00BC76AE"/>
  </w:style>
  <w:style w:type="numbering" w:customStyle="1" w:styleId="NoList192">
    <w:name w:val="No List192"/>
    <w:next w:val="NoList"/>
    <w:uiPriority w:val="99"/>
    <w:semiHidden/>
    <w:unhideWhenUsed/>
    <w:rsid w:val="00BC76AE"/>
  </w:style>
  <w:style w:type="numbering" w:customStyle="1" w:styleId="NoList1102">
    <w:name w:val="No List1102"/>
    <w:next w:val="NoList"/>
    <w:uiPriority w:val="99"/>
    <w:semiHidden/>
    <w:rsid w:val="00BC76AE"/>
  </w:style>
  <w:style w:type="numbering" w:customStyle="1" w:styleId="NoList262">
    <w:name w:val="No List262"/>
    <w:next w:val="NoList"/>
    <w:semiHidden/>
    <w:rsid w:val="00BC76AE"/>
  </w:style>
  <w:style w:type="numbering" w:customStyle="1" w:styleId="NoList332">
    <w:name w:val="No List332"/>
    <w:next w:val="NoList"/>
    <w:semiHidden/>
    <w:unhideWhenUsed/>
    <w:rsid w:val="00BC76AE"/>
  </w:style>
  <w:style w:type="numbering" w:customStyle="1" w:styleId="1220">
    <w:name w:val="목록 없음122"/>
    <w:next w:val="NoList"/>
    <w:semiHidden/>
    <w:unhideWhenUsed/>
    <w:rsid w:val="00BC76AE"/>
  </w:style>
  <w:style w:type="numbering" w:customStyle="1" w:styleId="2220">
    <w:name w:val="목록 없음222"/>
    <w:next w:val="NoList"/>
    <w:semiHidden/>
    <w:rsid w:val="00BC76AE"/>
  </w:style>
  <w:style w:type="numbering" w:customStyle="1" w:styleId="NoList432">
    <w:name w:val="No List432"/>
    <w:next w:val="NoList"/>
    <w:semiHidden/>
    <w:unhideWhenUsed/>
    <w:rsid w:val="00BC76AE"/>
  </w:style>
  <w:style w:type="numbering" w:customStyle="1" w:styleId="NoList532">
    <w:name w:val="No List532"/>
    <w:next w:val="NoList"/>
    <w:semiHidden/>
    <w:rsid w:val="00BC76AE"/>
  </w:style>
  <w:style w:type="numbering" w:customStyle="1" w:styleId="NoList622">
    <w:name w:val="No List622"/>
    <w:next w:val="NoList"/>
    <w:semiHidden/>
    <w:rsid w:val="00BC76AE"/>
  </w:style>
  <w:style w:type="numbering" w:customStyle="1" w:styleId="NoList722">
    <w:name w:val="No List722"/>
    <w:next w:val="NoList"/>
    <w:semiHidden/>
    <w:rsid w:val="00BC76AE"/>
  </w:style>
  <w:style w:type="numbering" w:customStyle="1" w:styleId="NoList1132">
    <w:name w:val="No List1132"/>
    <w:next w:val="NoList"/>
    <w:semiHidden/>
    <w:rsid w:val="00BC76AE"/>
  </w:style>
  <w:style w:type="numbering" w:customStyle="1" w:styleId="NoList2122">
    <w:name w:val="No List2122"/>
    <w:next w:val="NoList"/>
    <w:semiHidden/>
    <w:rsid w:val="00BC76AE"/>
  </w:style>
  <w:style w:type="numbering" w:customStyle="1" w:styleId="NoList822">
    <w:name w:val="No List822"/>
    <w:next w:val="NoList"/>
    <w:semiHidden/>
    <w:rsid w:val="00BC76AE"/>
  </w:style>
  <w:style w:type="numbering" w:customStyle="1" w:styleId="NoList1222">
    <w:name w:val="No List1222"/>
    <w:next w:val="NoList"/>
    <w:semiHidden/>
    <w:rsid w:val="00BC76AE"/>
  </w:style>
  <w:style w:type="numbering" w:customStyle="1" w:styleId="NoList2222">
    <w:name w:val="No List2222"/>
    <w:next w:val="NoList"/>
    <w:semiHidden/>
    <w:rsid w:val="00BC76AE"/>
  </w:style>
  <w:style w:type="numbering" w:customStyle="1" w:styleId="NoList922">
    <w:name w:val="No List922"/>
    <w:next w:val="NoList"/>
    <w:semiHidden/>
    <w:rsid w:val="00BC76AE"/>
  </w:style>
  <w:style w:type="numbering" w:customStyle="1" w:styleId="NoList1322">
    <w:name w:val="No List1322"/>
    <w:next w:val="NoList"/>
    <w:semiHidden/>
    <w:rsid w:val="00BC76AE"/>
  </w:style>
  <w:style w:type="numbering" w:customStyle="1" w:styleId="NoList2322">
    <w:name w:val="No List2322"/>
    <w:next w:val="NoList"/>
    <w:semiHidden/>
    <w:rsid w:val="00BC76AE"/>
  </w:style>
  <w:style w:type="numbering" w:customStyle="1" w:styleId="NoList1022">
    <w:name w:val="No List1022"/>
    <w:next w:val="NoList"/>
    <w:semiHidden/>
    <w:rsid w:val="00BC76AE"/>
  </w:style>
  <w:style w:type="numbering" w:customStyle="1" w:styleId="NoList1422">
    <w:name w:val="No List1422"/>
    <w:next w:val="NoList"/>
    <w:semiHidden/>
    <w:rsid w:val="00BC76AE"/>
  </w:style>
  <w:style w:type="numbering" w:customStyle="1" w:styleId="NoList2422">
    <w:name w:val="No List2422"/>
    <w:next w:val="NoList"/>
    <w:semiHidden/>
    <w:rsid w:val="00BC76AE"/>
  </w:style>
  <w:style w:type="numbering" w:customStyle="1" w:styleId="NoList3122">
    <w:name w:val="No List3122"/>
    <w:next w:val="NoList"/>
    <w:semiHidden/>
    <w:rsid w:val="00BC76AE"/>
  </w:style>
  <w:style w:type="numbering" w:customStyle="1" w:styleId="NoList4122">
    <w:name w:val="No List4122"/>
    <w:next w:val="NoList"/>
    <w:semiHidden/>
    <w:rsid w:val="00BC76AE"/>
  </w:style>
  <w:style w:type="numbering" w:customStyle="1" w:styleId="NoList5122">
    <w:name w:val="No List5122"/>
    <w:next w:val="NoList"/>
    <w:semiHidden/>
    <w:rsid w:val="00BC76AE"/>
  </w:style>
  <w:style w:type="numbering" w:customStyle="1" w:styleId="NoList1522">
    <w:name w:val="No List1522"/>
    <w:next w:val="NoList"/>
    <w:semiHidden/>
    <w:rsid w:val="00BC76AE"/>
  </w:style>
  <w:style w:type="numbering" w:customStyle="1" w:styleId="NoList1622">
    <w:name w:val="No List1622"/>
    <w:next w:val="NoList"/>
    <w:semiHidden/>
    <w:rsid w:val="00BC76AE"/>
  </w:style>
  <w:style w:type="numbering" w:customStyle="1" w:styleId="1221">
    <w:name w:val="无列表122"/>
    <w:next w:val="NoList"/>
    <w:semiHidden/>
    <w:rsid w:val="00BC76AE"/>
  </w:style>
  <w:style w:type="numbering" w:customStyle="1" w:styleId="NoList11122">
    <w:name w:val="No List11122"/>
    <w:next w:val="NoList"/>
    <w:semiHidden/>
    <w:rsid w:val="00BC76AE"/>
  </w:style>
  <w:style w:type="numbering" w:customStyle="1" w:styleId="226">
    <w:name w:val="无列表22"/>
    <w:next w:val="NoList"/>
    <w:uiPriority w:val="99"/>
    <w:semiHidden/>
    <w:unhideWhenUsed/>
    <w:rsid w:val="00BC76AE"/>
  </w:style>
  <w:style w:type="numbering" w:customStyle="1" w:styleId="324">
    <w:name w:val="无列表32"/>
    <w:next w:val="NoList"/>
    <w:uiPriority w:val="99"/>
    <w:semiHidden/>
    <w:unhideWhenUsed/>
    <w:rsid w:val="00BC76AE"/>
  </w:style>
  <w:style w:type="numbering" w:customStyle="1" w:styleId="NoList202">
    <w:name w:val="No List202"/>
    <w:next w:val="NoList"/>
    <w:semiHidden/>
    <w:rsid w:val="00BC76AE"/>
  </w:style>
  <w:style w:type="numbering" w:customStyle="1" w:styleId="NoList272">
    <w:name w:val="No List272"/>
    <w:next w:val="NoList"/>
    <w:uiPriority w:val="99"/>
    <w:semiHidden/>
    <w:unhideWhenUsed/>
    <w:rsid w:val="00BC76AE"/>
  </w:style>
  <w:style w:type="numbering" w:customStyle="1" w:styleId="NoList282">
    <w:name w:val="No List282"/>
    <w:next w:val="NoList"/>
    <w:uiPriority w:val="99"/>
    <w:semiHidden/>
    <w:unhideWhenUsed/>
    <w:rsid w:val="00BC76AE"/>
  </w:style>
  <w:style w:type="paragraph" w:customStyle="1" w:styleId="100">
    <w:name w:val="修订10"/>
    <w:hidden/>
    <w:uiPriority w:val="99"/>
    <w:semiHidden/>
    <w:rsid w:val="00BC76AE"/>
    <w:rPr>
      <w:rFonts w:ascii="Times New Roman" w:eastAsia="MS Mincho" w:hAnsi="Times New Roman"/>
      <w:lang w:val="en-GB" w:eastAsia="en-US"/>
    </w:rPr>
  </w:style>
  <w:style w:type="numbering" w:customStyle="1" w:styleId="11110">
    <w:name w:val="无列表1111"/>
    <w:next w:val="NoList"/>
    <w:semiHidden/>
    <w:rsid w:val="00BC76AE"/>
  </w:style>
  <w:style w:type="numbering" w:customStyle="1" w:styleId="NoList291">
    <w:name w:val="No List291"/>
    <w:next w:val="NoList"/>
    <w:uiPriority w:val="99"/>
    <w:semiHidden/>
    <w:unhideWhenUsed/>
    <w:rsid w:val="00BC76AE"/>
  </w:style>
  <w:style w:type="numbering" w:customStyle="1" w:styleId="NoList1141">
    <w:name w:val="No List1141"/>
    <w:next w:val="NoList"/>
    <w:semiHidden/>
    <w:rsid w:val="00BC76AE"/>
  </w:style>
  <w:style w:type="numbering" w:customStyle="1" w:styleId="NoList2101">
    <w:name w:val="No List2101"/>
    <w:next w:val="NoList"/>
    <w:semiHidden/>
    <w:rsid w:val="00BC76AE"/>
  </w:style>
  <w:style w:type="numbering" w:customStyle="1" w:styleId="NoList341">
    <w:name w:val="No List341"/>
    <w:next w:val="NoList"/>
    <w:semiHidden/>
    <w:unhideWhenUsed/>
    <w:rsid w:val="00BC76AE"/>
  </w:style>
  <w:style w:type="numbering" w:customStyle="1" w:styleId="1310">
    <w:name w:val="목록 없음131"/>
    <w:next w:val="NoList"/>
    <w:semiHidden/>
    <w:unhideWhenUsed/>
    <w:rsid w:val="00BC76AE"/>
  </w:style>
  <w:style w:type="numbering" w:customStyle="1" w:styleId="2310">
    <w:name w:val="목록 없음231"/>
    <w:next w:val="NoList"/>
    <w:semiHidden/>
    <w:rsid w:val="00BC76AE"/>
  </w:style>
  <w:style w:type="numbering" w:customStyle="1" w:styleId="NoList441">
    <w:name w:val="No List441"/>
    <w:next w:val="NoList"/>
    <w:semiHidden/>
    <w:unhideWhenUsed/>
    <w:rsid w:val="00BC76AE"/>
  </w:style>
  <w:style w:type="numbering" w:customStyle="1" w:styleId="NoList541">
    <w:name w:val="No List541"/>
    <w:next w:val="NoList"/>
    <w:semiHidden/>
    <w:rsid w:val="00BC76AE"/>
  </w:style>
  <w:style w:type="numbering" w:customStyle="1" w:styleId="NoList631">
    <w:name w:val="No List631"/>
    <w:next w:val="NoList"/>
    <w:semiHidden/>
    <w:rsid w:val="00BC76AE"/>
  </w:style>
  <w:style w:type="numbering" w:customStyle="1" w:styleId="NoList731">
    <w:name w:val="No List731"/>
    <w:next w:val="NoList"/>
    <w:semiHidden/>
    <w:rsid w:val="00BC76AE"/>
  </w:style>
  <w:style w:type="numbering" w:customStyle="1" w:styleId="NoList1151">
    <w:name w:val="No List1151"/>
    <w:next w:val="NoList"/>
    <w:semiHidden/>
    <w:rsid w:val="00BC76AE"/>
  </w:style>
  <w:style w:type="numbering" w:customStyle="1" w:styleId="NoList2131">
    <w:name w:val="No List2131"/>
    <w:next w:val="NoList"/>
    <w:semiHidden/>
    <w:rsid w:val="00BC76AE"/>
  </w:style>
  <w:style w:type="numbering" w:customStyle="1" w:styleId="NoList831">
    <w:name w:val="No List831"/>
    <w:next w:val="NoList"/>
    <w:semiHidden/>
    <w:rsid w:val="00BC76AE"/>
  </w:style>
  <w:style w:type="numbering" w:customStyle="1" w:styleId="NoList1231">
    <w:name w:val="No List1231"/>
    <w:next w:val="NoList"/>
    <w:semiHidden/>
    <w:rsid w:val="00BC76AE"/>
  </w:style>
  <w:style w:type="numbering" w:customStyle="1" w:styleId="NoList2231">
    <w:name w:val="No List2231"/>
    <w:next w:val="NoList"/>
    <w:semiHidden/>
    <w:rsid w:val="00BC76AE"/>
  </w:style>
  <w:style w:type="numbering" w:customStyle="1" w:styleId="NoList931">
    <w:name w:val="No List931"/>
    <w:next w:val="NoList"/>
    <w:semiHidden/>
    <w:rsid w:val="00BC76AE"/>
  </w:style>
  <w:style w:type="numbering" w:customStyle="1" w:styleId="NoList1331">
    <w:name w:val="No List1331"/>
    <w:next w:val="NoList"/>
    <w:semiHidden/>
    <w:rsid w:val="00BC76AE"/>
  </w:style>
  <w:style w:type="numbering" w:customStyle="1" w:styleId="NoList2331">
    <w:name w:val="No List2331"/>
    <w:next w:val="NoList"/>
    <w:semiHidden/>
    <w:rsid w:val="00BC76AE"/>
  </w:style>
  <w:style w:type="numbering" w:customStyle="1" w:styleId="NoList1031">
    <w:name w:val="No List1031"/>
    <w:next w:val="NoList"/>
    <w:semiHidden/>
    <w:rsid w:val="00BC76AE"/>
  </w:style>
  <w:style w:type="numbering" w:customStyle="1" w:styleId="NoList1431">
    <w:name w:val="No List1431"/>
    <w:next w:val="NoList"/>
    <w:semiHidden/>
    <w:rsid w:val="00BC76AE"/>
  </w:style>
  <w:style w:type="numbering" w:customStyle="1" w:styleId="NoList2431">
    <w:name w:val="No List2431"/>
    <w:next w:val="NoList"/>
    <w:semiHidden/>
    <w:rsid w:val="00BC76AE"/>
  </w:style>
  <w:style w:type="numbering" w:customStyle="1" w:styleId="NoList3131">
    <w:name w:val="No List3131"/>
    <w:next w:val="NoList"/>
    <w:semiHidden/>
    <w:rsid w:val="00BC76AE"/>
  </w:style>
  <w:style w:type="numbering" w:customStyle="1" w:styleId="NoList4131">
    <w:name w:val="No List4131"/>
    <w:next w:val="NoList"/>
    <w:semiHidden/>
    <w:rsid w:val="00BC76AE"/>
  </w:style>
  <w:style w:type="numbering" w:customStyle="1" w:styleId="NoList5131">
    <w:name w:val="No List5131"/>
    <w:next w:val="NoList"/>
    <w:semiHidden/>
    <w:rsid w:val="00BC76AE"/>
  </w:style>
  <w:style w:type="numbering" w:customStyle="1" w:styleId="NoList1531">
    <w:name w:val="No List1531"/>
    <w:next w:val="NoList"/>
    <w:semiHidden/>
    <w:rsid w:val="00BC76AE"/>
  </w:style>
  <w:style w:type="numbering" w:customStyle="1" w:styleId="NoList1631">
    <w:name w:val="No List1631"/>
    <w:next w:val="NoList"/>
    <w:semiHidden/>
    <w:rsid w:val="00BC76AE"/>
  </w:style>
  <w:style w:type="numbering" w:customStyle="1" w:styleId="1311">
    <w:name w:val="无列表131"/>
    <w:next w:val="NoList"/>
    <w:semiHidden/>
    <w:rsid w:val="00BC76AE"/>
  </w:style>
  <w:style w:type="numbering" w:customStyle="1" w:styleId="NoList11131">
    <w:name w:val="No List11131"/>
    <w:next w:val="NoList"/>
    <w:semiHidden/>
    <w:rsid w:val="00BC76AE"/>
  </w:style>
  <w:style w:type="numbering" w:customStyle="1" w:styleId="NoList1711">
    <w:name w:val="No List1711"/>
    <w:next w:val="NoList"/>
    <w:uiPriority w:val="99"/>
    <w:semiHidden/>
    <w:unhideWhenUsed/>
    <w:rsid w:val="00BC76AE"/>
  </w:style>
  <w:style w:type="numbering" w:customStyle="1" w:styleId="NoList1811">
    <w:name w:val="No List1811"/>
    <w:next w:val="NoList"/>
    <w:uiPriority w:val="99"/>
    <w:semiHidden/>
    <w:rsid w:val="00BC76AE"/>
  </w:style>
  <w:style w:type="numbering" w:customStyle="1" w:styleId="NoList2511">
    <w:name w:val="No List2511"/>
    <w:next w:val="NoList"/>
    <w:semiHidden/>
    <w:rsid w:val="00BC76AE"/>
  </w:style>
  <w:style w:type="numbering" w:customStyle="1" w:styleId="NoList3211">
    <w:name w:val="No List3211"/>
    <w:next w:val="NoList"/>
    <w:semiHidden/>
    <w:unhideWhenUsed/>
    <w:rsid w:val="00BC76AE"/>
  </w:style>
  <w:style w:type="numbering" w:customStyle="1" w:styleId="11111">
    <w:name w:val="목록 없음1111"/>
    <w:next w:val="NoList"/>
    <w:semiHidden/>
    <w:unhideWhenUsed/>
    <w:rsid w:val="00BC76AE"/>
  </w:style>
  <w:style w:type="numbering" w:customStyle="1" w:styleId="2111">
    <w:name w:val="목록 없음2111"/>
    <w:next w:val="NoList"/>
    <w:semiHidden/>
    <w:rsid w:val="00BC76AE"/>
  </w:style>
  <w:style w:type="numbering" w:customStyle="1" w:styleId="NoList4211">
    <w:name w:val="No List4211"/>
    <w:next w:val="NoList"/>
    <w:semiHidden/>
    <w:unhideWhenUsed/>
    <w:rsid w:val="00BC76AE"/>
  </w:style>
  <w:style w:type="numbering" w:customStyle="1" w:styleId="NoList5211">
    <w:name w:val="No List5211"/>
    <w:next w:val="NoList"/>
    <w:semiHidden/>
    <w:rsid w:val="00BC76AE"/>
  </w:style>
  <w:style w:type="numbering" w:customStyle="1" w:styleId="NoList6111">
    <w:name w:val="No List6111"/>
    <w:next w:val="NoList"/>
    <w:semiHidden/>
    <w:rsid w:val="00BC76AE"/>
  </w:style>
  <w:style w:type="numbering" w:customStyle="1" w:styleId="NoList7111">
    <w:name w:val="No List7111"/>
    <w:next w:val="NoList"/>
    <w:semiHidden/>
    <w:rsid w:val="00BC76AE"/>
  </w:style>
  <w:style w:type="numbering" w:customStyle="1" w:styleId="NoList11211">
    <w:name w:val="No List11211"/>
    <w:next w:val="NoList"/>
    <w:semiHidden/>
    <w:rsid w:val="00BC76AE"/>
  </w:style>
  <w:style w:type="numbering" w:customStyle="1" w:styleId="NoList21111">
    <w:name w:val="No List21111"/>
    <w:next w:val="NoList"/>
    <w:semiHidden/>
    <w:rsid w:val="00BC76AE"/>
  </w:style>
  <w:style w:type="numbering" w:customStyle="1" w:styleId="NoList8111">
    <w:name w:val="No List8111"/>
    <w:next w:val="NoList"/>
    <w:semiHidden/>
    <w:rsid w:val="00BC76AE"/>
  </w:style>
  <w:style w:type="numbering" w:customStyle="1" w:styleId="NoList12111">
    <w:name w:val="No List12111"/>
    <w:next w:val="NoList"/>
    <w:semiHidden/>
    <w:rsid w:val="00BC76AE"/>
  </w:style>
  <w:style w:type="numbering" w:customStyle="1" w:styleId="NoList22111">
    <w:name w:val="No List22111"/>
    <w:next w:val="NoList"/>
    <w:semiHidden/>
    <w:rsid w:val="00BC76AE"/>
  </w:style>
  <w:style w:type="numbering" w:customStyle="1" w:styleId="NoList9111">
    <w:name w:val="No List9111"/>
    <w:next w:val="NoList"/>
    <w:semiHidden/>
    <w:rsid w:val="00BC76AE"/>
  </w:style>
  <w:style w:type="numbering" w:customStyle="1" w:styleId="NoList13111">
    <w:name w:val="No List13111"/>
    <w:next w:val="NoList"/>
    <w:semiHidden/>
    <w:rsid w:val="00BC76AE"/>
  </w:style>
  <w:style w:type="numbering" w:customStyle="1" w:styleId="NoList23111">
    <w:name w:val="No List23111"/>
    <w:next w:val="NoList"/>
    <w:semiHidden/>
    <w:rsid w:val="00BC76AE"/>
  </w:style>
  <w:style w:type="numbering" w:customStyle="1" w:styleId="NoList10111">
    <w:name w:val="No List10111"/>
    <w:next w:val="NoList"/>
    <w:semiHidden/>
    <w:rsid w:val="00BC76AE"/>
  </w:style>
  <w:style w:type="numbering" w:customStyle="1" w:styleId="NoList14111">
    <w:name w:val="No List14111"/>
    <w:next w:val="NoList"/>
    <w:semiHidden/>
    <w:rsid w:val="00BC76AE"/>
  </w:style>
  <w:style w:type="numbering" w:customStyle="1" w:styleId="NoList24111">
    <w:name w:val="No List24111"/>
    <w:next w:val="NoList"/>
    <w:semiHidden/>
    <w:rsid w:val="00BC76AE"/>
  </w:style>
  <w:style w:type="numbering" w:customStyle="1" w:styleId="NoList31111">
    <w:name w:val="No List31111"/>
    <w:next w:val="NoList"/>
    <w:semiHidden/>
    <w:rsid w:val="00BC76AE"/>
  </w:style>
  <w:style w:type="numbering" w:customStyle="1" w:styleId="NoList41111">
    <w:name w:val="No List41111"/>
    <w:next w:val="NoList"/>
    <w:semiHidden/>
    <w:rsid w:val="00BC76AE"/>
  </w:style>
  <w:style w:type="numbering" w:customStyle="1" w:styleId="NoList51111">
    <w:name w:val="No List51111"/>
    <w:next w:val="NoList"/>
    <w:semiHidden/>
    <w:rsid w:val="00BC76AE"/>
  </w:style>
  <w:style w:type="numbering" w:customStyle="1" w:styleId="NoList15111">
    <w:name w:val="No List15111"/>
    <w:next w:val="NoList"/>
    <w:semiHidden/>
    <w:rsid w:val="00BC76AE"/>
  </w:style>
  <w:style w:type="numbering" w:customStyle="1" w:styleId="NoList16111">
    <w:name w:val="No List16111"/>
    <w:next w:val="NoList"/>
    <w:semiHidden/>
    <w:rsid w:val="00BC76AE"/>
  </w:style>
  <w:style w:type="numbering" w:customStyle="1" w:styleId="NoList1111111">
    <w:name w:val="No List1111111"/>
    <w:next w:val="NoList"/>
    <w:semiHidden/>
    <w:rsid w:val="00BC76AE"/>
  </w:style>
  <w:style w:type="numbering" w:customStyle="1" w:styleId="NoList1911">
    <w:name w:val="No List1911"/>
    <w:next w:val="NoList"/>
    <w:uiPriority w:val="99"/>
    <w:semiHidden/>
    <w:unhideWhenUsed/>
    <w:rsid w:val="00BC76AE"/>
  </w:style>
  <w:style w:type="numbering" w:customStyle="1" w:styleId="NoList11011">
    <w:name w:val="No List11011"/>
    <w:next w:val="NoList"/>
    <w:uiPriority w:val="99"/>
    <w:semiHidden/>
    <w:rsid w:val="00BC76AE"/>
  </w:style>
  <w:style w:type="numbering" w:customStyle="1" w:styleId="NoList2611">
    <w:name w:val="No List2611"/>
    <w:next w:val="NoList"/>
    <w:semiHidden/>
    <w:rsid w:val="00BC76AE"/>
  </w:style>
  <w:style w:type="numbering" w:customStyle="1" w:styleId="NoList3311">
    <w:name w:val="No List3311"/>
    <w:next w:val="NoList"/>
    <w:semiHidden/>
    <w:unhideWhenUsed/>
    <w:rsid w:val="00BC76AE"/>
  </w:style>
  <w:style w:type="numbering" w:customStyle="1" w:styleId="12110">
    <w:name w:val="목록 없음1211"/>
    <w:next w:val="NoList"/>
    <w:semiHidden/>
    <w:unhideWhenUsed/>
    <w:rsid w:val="00BC76AE"/>
  </w:style>
  <w:style w:type="numbering" w:customStyle="1" w:styleId="2211">
    <w:name w:val="목록 없음2211"/>
    <w:next w:val="NoList"/>
    <w:semiHidden/>
    <w:rsid w:val="00BC76AE"/>
  </w:style>
  <w:style w:type="numbering" w:customStyle="1" w:styleId="NoList4311">
    <w:name w:val="No List4311"/>
    <w:next w:val="NoList"/>
    <w:semiHidden/>
    <w:unhideWhenUsed/>
    <w:rsid w:val="00BC76AE"/>
  </w:style>
  <w:style w:type="numbering" w:customStyle="1" w:styleId="NoList5311">
    <w:name w:val="No List5311"/>
    <w:next w:val="NoList"/>
    <w:semiHidden/>
    <w:rsid w:val="00BC76AE"/>
  </w:style>
  <w:style w:type="numbering" w:customStyle="1" w:styleId="NoList6211">
    <w:name w:val="No List6211"/>
    <w:next w:val="NoList"/>
    <w:semiHidden/>
    <w:rsid w:val="00BC76AE"/>
  </w:style>
  <w:style w:type="numbering" w:customStyle="1" w:styleId="NoList7211">
    <w:name w:val="No List7211"/>
    <w:next w:val="NoList"/>
    <w:semiHidden/>
    <w:rsid w:val="00BC76AE"/>
  </w:style>
  <w:style w:type="numbering" w:customStyle="1" w:styleId="NoList11311">
    <w:name w:val="No List11311"/>
    <w:next w:val="NoList"/>
    <w:semiHidden/>
    <w:rsid w:val="00BC76AE"/>
  </w:style>
  <w:style w:type="numbering" w:customStyle="1" w:styleId="NoList21211">
    <w:name w:val="No List21211"/>
    <w:next w:val="NoList"/>
    <w:semiHidden/>
    <w:rsid w:val="00BC76AE"/>
  </w:style>
  <w:style w:type="numbering" w:customStyle="1" w:styleId="NoList8211">
    <w:name w:val="No List8211"/>
    <w:next w:val="NoList"/>
    <w:semiHidden/>
    <w:rsid w:val="00BC76AE"/>
  </w:style>
  <w:style w:type="numbering" w:customStyle="1" w:styleId="NoList12211">
    <w:name w:val="No List12211"/>
    <w:next w:val="NoList"/>
    <w:semiHidden/>
    <w:rsid w:val="00BC76AE"/>
  </w:style>
  <w:style w:type="numbering" w:customStyle="1" w:styleId="NoList22211">
    <w:name w:val="No List22211"/>
    <w:next w:val="NoList"/>
    <w:semiHidden/>
    <w:rsid w:val="00BC76AE"/>
  </w:style>
  <w:style w:type="numbering" w:customStyle="1" w:styleId="NoList9211">
    <w:name w:val="No List9211"/>
    <w:next w:val="NoList"/>
    <w:semiHidden/>
    <w:rsid w:val="00BC76AE"/>
  </w:style>
  <w:style w:type="numbering" w:customStyle="1" w:styleId="NoList13211">
    <w:name w:val="No List13211"/>
    <w:next w:val="NoList"/>
    <w:semiHidden/>
    <w:rsid w:val="00BC76AE"/>
  </w:style>
  <w:style w:type="numbering" w:customStyle="1" w:styleId="NoList23211">
    <w:name w:val="No List23211"/>
    <w:next w:val="NoList"/>
    <w:semiHidden/>
    <w:rsid w:val="00BC76AE"/>
  </w:style>
  <w:style w:type="numbering" w:customStyle="1" w:styleId="NoList10211">
    <w:name w:val="No List10211"/>
    <w:next w:val="NoList"/>
    <w:semiHidden/>
    <w:rsid w:val="00BC76AE"/>
  </w:style>
  <w:style w:type="numbering" w:customStyle="1" w:styleId="NoList14211">
    <w:name w:val="No List14211"/>
    <w:next w:val="NoList"/>
    <w:semiHidden/>
    <w:rsid w:val="00BC76AE"/>
  </w:style>
  <w:style w:type="numbering" w:customStyle="1" w:styleId="NoList24211">
    <w:name w:val="No List24211"/>
    <w:next w:val="NoList"/>
    <w:semiHidden/>
    <w:rsid w:val="00BC76AE"/>
  </w:style>
  <w:style w:type="numbering" w:customStyle="1" w:styleId="NoList31211">
    <w:name w:val="No List31211"/>
    <w:next w:val="NoList"/>
    <w:semiHidden/>
    <w:rsid w:val="00BC76AE"/>
  </w:style>
  <w:style w:type="numbering" w:customStyle="1" w:styleId="NoList41211">
    <w:name w:val="No List41211"/>
    <w:next w:val="NoList"/>
    <w:semiHidden/>
    <w:rsid w:val="00BC76AE"/>
  </w:style>
  <w:style w:type="numbering" w:customStyle="1" w:styleId="NoList51211">
    <w:name w:val="No List51211"/>
    <w:next w:val="NoList"/>
    <w:semiHidden/>
    <w:rsid w:val="00BC76AE"/>
  </w:style>
  <w:style w:type="numbering" w:customStyle="1" w:styleId="NoList15211">
    <w:name w:val="No List15211"/>
    <w:next w:val="NoList"/>
    <w:semiHidden/>
    <w:rsid w:val="00BC76AE"/>
  </w:style>
  <w:style w:type="numbering" w:customStyle="1" w:styleId="NoList16211">
    <w:name w:val="No List16211"/>
    <w:next w:val="NoList"/>
    <w:semiHidden/>
    <w:rsid w:val="00BC76AE"/>
  </w:style>
  <w:style w:type="numbering" w:customStyle="1" w:styleId="12111">
    <w:name w:val="无列表1211"/>
    <w:next w:val="NoList"/>
    <w:semiHidden/>
    <w:rsid w:val="00BC76AE"/>
  </w:style>
  <w:style w:type="numbering" w:customStyle="1" w:styleId="NoList111211">
    <w:name w:val="No List111211"/>
    <w:next w:val="NoList"/>
    <w:semiHidden/>
    <w:rsid w:val="00BC76AE"/>
  </w:style>
  <w:style w:type="numbering" w:customStyle="1" w:styleId="2112">
    <w:name w:val="无列表211"/>
    <w:next w:val="NoList"/>
    <w:uiPriority w:val="99"/>
    <w:semiHidden/>
    <w:unhideWhenUsed/>
    <w:rsid w:val="00BC76AE"/>
  </w:style>
  <w:style w:type="numbering" w:customStyle="1" w:styleId="3110">
    <w:name w:val="无列表311"/>
    <w:next w:val="NoList"/>
    <w:uiPriority w:val="99"/>
    <w:semiHidden/>
    <w:unhideWhenUsed/>
    <w:rsid w:val="00BC76AE"/>
  </w:style>
  <w:style w:type="numbering" w:customStyle="1" w:styleId="NoList2011">
    <w:name w:val="No List2011"/>
    <w:next w:val="NoList"/>
    <w:semiHidden/>
    <w:rsid w:val="00BC76AE"/>
  </w:style>
  <w:style w:type="numbering" w:customStyle="1" w:styleId="NoList2711">
    <w:name w:val="No List2711"/>
    <w:next w:val="NoList"/>
    <w:uiPriority w:val="99"/>
    <w:semiHidden/>
    <w:unhideWhenUsed/>
    <w:rsid w:val="00BC76AE"/>
  </w:style>
  <w:style w:type="numbering" w:customStyle="1" w:styleId="NoList2811">
    <w:name w:val="No List2811"/>
    <w:next w:val="NoList"/>
    <w:uiPriority w:val="99"/>
    <w:semiHidden/>
    <w:unhideWhenUsed/>
    <w:rsid w:val="00BC76AE"/>
  </w:style>
  <w:style w:type="paragraph" w:customStyle="1" w:styleId="61">
    <w:name w:val="无间隔6"/>
    <w:uiPriority w:val="99"/>
    <w:qFormat/>
    <w:rsid w:val="00BC76AE"/>
    <w:rPr>
      <w:rFonts w:ascii="Times New Roman" w:eastAsia="SimSun" w:hAnsi="Times New Roman"/>
      <w:lang w:val="en-GB" w:eastAsia="en-US"/>
    </w:rPr>
  </w:style>
  <w:style w:type="table" w:customStyle="1" w:styleId="SGSTableBasic111">
    <w:name w:val="SGS Table Basic 111"/>
    <w:basedOn w:val="TableNormal"/>
    <w:next w:val="TableGrid"/>
    <w:rsid w:val="00BC76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C76A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BC76AE"/>
  </w:style>
  <w:style w:type="character" w:styleId="HTMLCite">
    <w:name w:val="HTML Cite"/>
    <w:unhideWhenUsed/>
    <w:rsid w:val="00BC76AE"/>
    <w:rPr>
      <w:i w:val="0"/>
      <w:color w:val="008000"/>
    </w:rPr>
  </w:style>
  <w:style w:type="character" w:customStyle="1" w:styleId="opdict3lineoneresulttip">
    <w:name w:val="op_dict3_lineone_result_tip"/>
    <w:rsid w:val="00BC76AE"/>
    <w:rPr>
      <w:color w:val="999999"/>
    </w:rPr>
  </w:style>
  <w:style w:type="character" w:customStyle="1" w:styleId="c-icon">
    <w:name w:val="c-icon"/>
    <w:rsid w:val="00BC76AE"/>
  </w:style>
  <w:style w:type="paragraph" w:customStyle="1" w:styleId="9">
    <w:name w:val="修订9"/>
    <w:hidden/>
    <w:uiPriority w:val="99"/>
    <w:semiHidden/>
    <w:rsid w:val="00BC76AE"/>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BC76A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C76AE"/>
    <w:rPr>
      <w:lang w:val="en-GB" w:eastAsia="ja-JP"/>
    </w:rPr>
  </w:style>
  <w:style w:type="paragraph" w:customStyle="1" w:styleId="CharChar1CharChar1">
    <w:name w:val="Char Char1 Char Char1"/>
    <w:uiPriority w:val="99"/>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BC76A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C76AE"/>
    <w:rPr>
      <w:rFonts w:ascii="Courier New" w:hAnsi="Courier New"/>
      <w:lang w:val="nb-NO" w:eastAsia="ja-JP"/>
    </w:rPr>
  </w:style>
  <w:style w:type="paragraph" w:customStyle="1" w:styleId="CharCharCharCharCharChar1">
    <w:name w:val="Char Char Char Char Char Char1"/>
    <w:uiPriority w:val="99"/>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C76AE"/>
    <w:rPr>
      <w:rFonts w:ascii="Tahoma" w:hAnsi="Tahoma"/>
      <w:shd w:val="clear" w:color="auto" w:fill="000080"/>
      <w:lang w:val="en-GB" w:eastAsia="en-US"/>
    </w:rPr>
  </w:style>
  <w:style w:type="character" w:customStyle="1" w:styleId="CharChar101">
    <w:name w:val="Char Char101"/>
    <w:rsid w:val="00BC76AE"/>
    <w:rPr>
      <w:rFonts w:ascii="Times New Roman" w:hAnsi="Times New Roman"/>
      <w:lang w:val="en-GB" w:eastAsia="en-US"/>
    </w:rPr>
  </w:style>
  <w:style w:type="character" w:customStyle="1" w:styleId="CharChar91">
    <w:name w:val="Char Char91"/>
    <w:rsid w:val="00BC76AE"/>
    <w:rPr>
      <w:rFonts w:ascii="Tahoma" w:hAnsi="Tahoma"/>
      <w:sz w:val="16"/>
      <w:lang w:val="en-GB" w:eastAsia="en-US"/>
    </w:rPr>
  </w:style>
  <w:style w:type="character" w:customStyle="1" w:styleId="CharChar81">
    <w:name w:val="Char Char81"/>
    <w:semiHidden/>
    <w:rsid w:val="00BC76AE"/>
    <w:rPr>
      <w:rFonts w:ascii="Times New Roman" w:hAnsi="Times New Roman"/>
      <w:b/>
      <w:lang w:val="en-GB" w:eastAsia="en-US"/>
    </w:rPr>
  </w:style>
  <w:style w:type="paragraph" w:styleId="TableofFigures">
    <w:name w:val="table of figures"/>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BC76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C76AE"/>
    <w:rPr>
      <w:rFonts w:ascii="Times New Roman" w:hAnsi="Times New Roman"/>
      <w:lang w:val="en-GB" w:eastAsia="x-none"/>
    </w:rPr>
  </w:style>
  <w:style w:type="character" w:customStyle="1" w:styleId="CharChar131">
    <w:name w:val="Char Char131"/>
    <w:semiHidden/>
    <w:rsid w:val="00BC76AE"/>
    <w:rPr>
      <w:rFonts w:ascii="SimSun" w:eastAsia="SimSun" w:hAnsi="SimSun"/>
      <w:lang w:val="en-GB" w:eastAsia="en-US"/>
    </w:rPr>
  </w:style>
  <w:style w:type="character" w:customStyle="1" w:styleId="CharChar61">
    <w:name w:val="Char Char61"/>
    <w:rsid w:val="00BC76AE"/>
    <w:rPr>
      <w:rFonts w:ascii="Arial" w:eastAsia="SimSun" w:hAnsi="Arial"/>
      <w:sz w:val="32"/>
      <w:lang w:val="en-GB" w:eastAsia="en-US"/>
    </w:rPr>
  </w:style>
  <w:style w:type="character" w:customStyle="1" w:styleId="CharChar51">
    <w:name w:val="Char Char51"/>
    <w:rsid w:val="00BC76AE"/>
    <w:rPr>
      <w:rFonts w:ascii="Arial" w:eastAsia="SimSun" w:hAnsi="Arial"/>
      <w:sz w:val="28"/>
      <w:lang w:val="en-GB" w:eastAsia="en-US"/>
    </w:rPr>
  </w:style>
  <w:style w:type="character" w:customStyle="1" w:styleId="CharChar161">
    <w:name w:val="Char Char161"/>
    <w:rsid w:val="00BC76AE"/>
    <w:rPr>
      <w:rFonts w:ascii="Arial" w:eastAsia="SimSun" w:hAnsi="Arial"/>
      <w:lang w:val="en-GB" w:eastAsia="en-US"/>
    </w:rPr>
  </w:style>
  <w:style w:type="character" w:customStyle="1" w:styleId="CharChar141">
    <w:name w:val="Char Char141"/>
    <w:rsid w:val="00BC76AE"/>
    <w:rPr>
      <w:rFonts w:ascii="Arial" w:eastAsia="SimSun" w:hAnsi="Arial"/>
      <w:sz w:val="36"/>
      <w:lang w:val="en-GB" w:eastAsia="en-US"/>
    </w:rPr>
  </w:style>
  <w:style w:type="character" w:customStyle="1" w:styleId="CharChar111">
    <w:name w:val="Char Char111"/>
    <w:rsid w:val="00BC76AE"/>
    <w:rPr>
      <w:rFonts w:ascii="Tahoma" w:eastAsia="SimSun" w:hAnsi="Tahoma"/>
      <w:lang w:val="en-GB" w:eastAsia="en-US"/>
    </w:rPr>
  </w:style>
  <w:style w:type="character" w:customStyle="1" w:styleId="CharChar31">
    <w:name w:val="Char Char31"/>
    <w:rsid w:val="00BC76AE"/>
    <w:rPr>
      <w:rFonts w:ascii="Arial" w:hAnsi="Arial"/>
      <w:sz w:val="22"/>
      <w:lang w:val="en-GB" w:eastAsia="en-US"/>
    </w:rPr>
  </w:style>
  <w:style w:type="character" w:customStyle="1" w:styleId="CharChar210">
    <w:name w:val="Char Char210"/>
    <w:rsid w:val="00BC76AE"/>
    <w:rPr>
      <w:rFonts w:ascii="Arial" w:hAnsi="Arial"/>
      <w:sz w:val="28"/>
      <w:lang w:val="en-GB" w:eastAsia="en-US"/>
    </w:rPr>
  </w:style>
  <w:style w:type="character" w:customStyle="1" w:styleId="CharChar151">
    <w:name w:val="Char Char151"/>
    <w:rsid w:val="00BC76AE"/>
    <w:rPr>
      <w:rFonts w:ascii="Arial" w:hAnsi="Arial"/>
      <w:sz w:val="36"/>
      <w:lang w:val="en-GB" w:eastAsia="x-none"/>
    </w:rPr>
  </w:style>
  <w:style w:type="character" w:customStyle="1" w:styleId="CharChar251">
    <w:name w:val="Char Char251"/>
    <w:rsid w:val="00BC76AE"/>
    <w:rPr>
      <w:rFonts w:ascii="Arial" w:hAnsi="Arial"/>
      <w:lang w:val="en-GB" w:eastAsia="en-US"/>
    </w:rPr>
  </w:style>
  <w:style w:type="character" w:customStyle="1" w:styleId="CharChar241">
    <w:name w:val="Char Char241"/>
    <w:rsid w:val="00BC76AE"/>
    <w:rPr>
      <w:rFonts w:ascii="Arial" w:hAnsi="Arial"/>
      <w:sz w:val="36"/>
      <w:lang w:val="en-GB" w:eastAsia="en-US"/>
    </w:rPr>
  </w:style>
  <w:style w:type="character" w:customStyle="1" w:styleId="CharChar301">
    <w:name w:val="Char Char301"/>
    <w:rsid w:val="00BC76AE"/>
    <w:rPr>
      <w:rFonts w:ascii="Arial" w:hAnsi="Arial"/>
      <w:lang w:val="en-GB" w:eastAsia="en-US"/>
    </w:rPr>
  </w:style>
  <w:style w:type="character" w:customStyle="1" w:styleId="CharChar291">
    <w:name w:val="Char Char291"/>
    <w:rsid w:val="00BC76AE"/>
    <w:rPr>
      <w:rFonts w:ascii="Arial" w:hAnsi="Arial"/>
      <w:sz w:val="36"/>
      <w:lang w:val="en-GB" w:eastAsia="en-US"/>
    </w:rPr>
  </w:style>
  <w:style w:type="character" w:customStyle="1" w:styleId="CharChar281">
    <w:name w:val="Char Char281"/>
    <w:rsid w:val="00BC76AE"/>
    <w:rPr>
      <w:rFonts w:ascii="Arial" w:hAnsi="Arial"/>
      <w:sz w:val="36"/>
      <w:lang w:val="en-GB" w:eastAsia="en-US"/>
    </w:rPr>
  </w:style>
  <w:style w:type="character" w:customStyle="1" w:styleId="CharChar271">
    <w:name w:val="Char Char271"/>
    <w:rsid w:val="00BC76AE"/>
    <w:rPr>
      <w:rFonts w:ascii="Arial" w:hAnsi="Arial"/>
      <w:b/>
      <w:i/>
      <w:noProof/>
      <w:sz w:val="18"/>
      <w:lang w:val="en-GB" w:eastAsia="en-US"/>
    </w:rPr>
  </w:style>
  <w:style w:type="character" w:customStyle="1" w:styleId="CharChar261">
    <w:name w:val="Char Char261"/>
    <w:rsid w:val="00BC76AE"/>
    <w:rPr>
      <w:rFonts w:ascii="Arial" w:hAnsi="Arial"/>
      <w:lang w:val="en-GB" w:eastAsia="x-none"/>
    </w:rPr>
  </w:style>
  <w:style w:type="character" w:customStyle="1" w:styleId="CharChar171">
    <w:name w:val="Char Char171"/>
    <w:rsid w:val="00BC76AE"/>
    <w:rPr>
      <w:rFonts w:ascii="Arial" w:hAnsi="Arial"/>
      <w:sz w:val="36"/>
      <w:lang w:val="x-none" w:eastAsia="en-US"/>
    </w:rPr>
  </w:style>
  <w:style w:type="character" w:customStyle="1" w:styleId="423">
    <w:name w:val="(文字) (文字)42"/>
    <w:rsid w:val="00BC76AE"/>
    <w:rPr>
      <w:rFonts w:eastAsia="MS Mincho"/>
      <w:lang w:val="en-GB" w:eastAsia="ar-SA" w:bidi="ar-SA"/>
    </w:rPr>
  </w:style>
  <w:style w:type="character" w:customStyle="1" w:styleId="CharChar211">
    <w:name w:val="Char Char211"/>
    <w:rsid w:val="00BC76AE"/>
    <w:rPr>
      <w:rFonts w:ascii="Times New Roman" w:hAnsi="Times New Roman"/>
      <w:lang w:val="en-GB" w:eastAsia="en-US"/>
    </w:rPr>
  </w:style>
  <w:style w:type="character" w:customStyle="1" w:styleId="CharChar201">
    <w:name w:val="Char Char201"/>
    <w:rsid w:val="00BC76AE"/>
    <w:rPr>
      <w:rFonts w:ascii="Tahoma" w:hAnsi="Tahoma"/>
      <w:sz w:val="16"/>
      <w:lang w:val="en-GB" w:eastAsia="en-US"/>
    </w:rPr>
  </w:style>
  <w:style w:type="paragraph" w:customStyle="1" w:styleId="Char110">
    <w:name w:val="Char11"/>
    <w:uiPriority w:val="99"/>
    <w:semiHidden/>
    <w:rsid w:val="00BC76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C76AE"/>
    <w:rPr>
      <w:rFonts w:ascii="Arial" w:hAnsi="Arial"/>
      <w:b/>
      <w:i/>
      <w:noProof/>
      <w:sz w:val="18"/>
      <w:lang w:val="en-GB"/>
    </w:rPr>
  </w:style>
  <w:style w:type="character" w:customStyle="1" w:styleId="90">
    <w:name w:val="(文字) (文字)9"/>
    <w:rsid w:val="00BC76AE"/>
    <w:rPr>
      <w:rFonts w:ascii="Arial" w:eastAsia="MS Mincho" w:hAnsi="Arial"/>
      <w:sz w:val="28"/>
      <w:lang w:val="en-GB" w:eastAsia="ja-JP"/>
    </w:rPr>
  </w:style>
  <w:style w:type="character" w:customStyle="1" w:styleId="CharChar181">
    <w:name w:val="Char Char181"/>
    <w:rsid w:val="00BC76AE"/>
    <w:rPr>
      <w:rFonts w:ascii="Arial" w:hAnsi="Arial"/>
      <w:lang w:val="x-none" w:eastAsia="en-US"/>
    </w:rPr>
  </w:style>
  <w:style w:type="paragraph" w:customStyle="1" w:styleId="CharCharCharChar2">
    <w:name w:val="Char Char Char Char2"/>
    <w:uiPriority w:val="99"/>
    <w:rsid w:val="00BC76A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C76AE"/>
    <w:rPr>
      <w:rFonts w:ascii="Arial" w:eastAsia="MS Mincho" w:hAnsi="Arial"/>
      <w:lang w:val="en-GB" w:eastAsia="en-US"/>
    </w:rPr>
  </w:style>
  <w:style w:type="character" w:customStyle="1" w:styleId="CarCar81">
    <w:name w:val="Car Car81"/>
    <w:rsid w:val="00BC76AE"/>
    <w:rPr>
      <w:rFonts w:ascii="Arial" w:eastAsia="MS Mincho" w:hAnsi="Arial"/>
      <w:sz w:val="36"/>
      <w:lang w:val="en-GB" w:eastAsia="en-US"/>
    </w:rPr>
  </w:style>
  <w:style w:type="character" w:customStyle="1" w:styleId="CarCar31">
    <w:name w:val="Car Car31"/>
    <w:rsid w:val="00BC76AE"/>
    <w:rPr>
      <w:rFonts w:ascii="Arial" w:eastAsia="MS Mincho" w:hAnsi="Arial"/>
      <w:sz w:val="36"/>
      <w:lang w:val="en-GB" w:eastAsia="en-US"/>
    </w:rPr>
  </w:style>
  <w:style w:type="character" w:customStyle="1" w:styleId="CarCar71">
    <w:name w:val="Car Car71"/>
    <w:rsid w:val="00BC76AE"/>
    <w:rPr>
      <w:rFonts w:eastAsia="MS Mincho"/>
      <w:lang w:val="en-GB" w:eastAsia="en-US"/>
    </w:rPr>
  </w:style>
  <w:style w:type="character" w:customStyle="1" w:styleId="CarCar61">
    <w:name w:val="Car Car61"/>
    <w:rsid w:val="00BC76AE"/>
    <w:rPr>
      <w:rFonts w:ascii="Courier New" w:hAnsi="Courier New"/>
      <w:lang w:val="nb-NO" w:eastAsia="ja-JP"/>
    </w:rPr>
  </w:style>
  <w:style w:type="character" w:customStyle="1" w:styleId="CarCar21">
    <w:name w:val="Car Car21"/>
    <w:rsid w:val="00BC76AE"/>
    <w:rPr>
      <w:rFonts w:eastAsia="MS Mincho"/>
      <w:lang w:val="en-GB" w:eastAsia="ja-JP"/>
    </w:rPr>
  </w:style>
  <w:style w:type="character" w:customStyle="1" w:styleId="CarCar91">
    <w:name w:val="Car Car91"/>
    <w:rsid w:val="00BC76AE"/>
    <w:rPr>
      <w:rFonts w:ascii="Arial" w:hAnsi="Arial"/>
      <w:lang w:val="en-GB" w:eastAsia="ja-JP"/>
    </w:rPr>
  </w:style>
  <w:style w:type="character" w:customStyle="1" w:styleId="CarCar101">
    <w:name w:val="Car Car101"/>
    <w:rsid w:val="00BC76AE"/>
    <w:rPr>
      <w:rFonts w:ascii="Arial" w:hAnsi="Arial"/>
      <w:lang w:val="en-GB" w:eastAsia="ja-JP"/>
    </w:rPr>
  </w:style>
  <w:style w:type="character" w:customStyle="1" w:styleId="81">
    <w:name w:val="(文字) (文字)81"/>
    <w:rsid w:val="00BC76AE"/>
    <w:rPr>
      <w:rFonts w:ascii="Arial" w:eastAsia="MS Mincho" w:hAnsi="Arial"/>
      <w:lang w:val="en-GB" w:eastAsia="ar-SA" w:bidi="ar-SA"/>
    </w:rPr>
  </w:style>
  <w:style w:type="character" w:customStyle="1" w:styleId="71">
    <w:name w:val="(文字) (文字)71"/>
    <w:rsid w:val="00BC76AE"/>
    <w:rPr>
      <w:rFonts w:ascii="Arial" w:eastAsia="MS Mincho" w:hAnsi="Arial"/>
      <w:sz w:val="36"/>
      <w:lang w:val="en-GB" w:eastAsia="ar-SA" w:bidi="ar-SA"/>
    </w:rPr>
  </w:style>
  <w:style w:type="character" w:customStyle="1" w:styleId="610">
    <w:name w:val="(文字) (文字)61"/>
    <w:rsid w:val="00BC76AE"/>
    <w:rPr>
      <w:rFonts w:eastAsia="MS Mincho"/>
      <w:lang w:val="en-GB" w:eastAsia="ar-SA" w:bidi="ar-SA"/>
    </w:rPr>
  </w:style>
  <w:style w:type="character" w:customStyle="1" w:styleId="512">
    <w:name w:val="(文字) (文字)51"/>
    <w:rsid w:val="00BC76AE"/>
    <w:rPr>
      <w:rFonts w:ascii="Courier New" w:eastAsia="MS Mincho" w:hAnsi="Courier New"/>
      <w:lang w:val="nb-NO" w:eastAsia="ar-SA" w:bidi="ar-SA"/>
    </w:rPr>
  </w:style>
  <w:style w:type="character" w:customStyle="1" w:styleId="315">
    <w:name w:val="(文字) (文字)31"/>
    <w:rsid w:val="00BC76AE"/>
    <w:rPr>
      <w:rFonts w:eastAsia="MS Mincho"/>
      <w:lang w:val="en-GB" w:eastAsia="ar-SA" w:bidi="ar-SA"/>
    </w:rPr>
  </w:style>
  <w:style w:type="character" w:customStyle="1" w:styleId="113">
    <w:name w:val="(文字) (文字)11"/>
    <w:rsid w:val="00BC76AE"/>
    <w:rPr>
      <w:rFonts w:eastAsia="MS Mincho"/>
      <w:lang w:val="en-GB" w:eastAsia="ar-SA" w:bidi="ar-SA"/>
    </w:rPr>
  </w:style>
  <w:style w:type="paragraph" w:customStyle="1" w:styleId="217">
    <w:name w:val="(文字) (文字)2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C76AE"/>
    <w:rPr>
      <w:rFonts w:ascii="Arial" w:hAnsi="Arial"/>
      <w:lang w:val="en-GB" w:eastAsia="en-US"/>
    </w:rPr>
  </w:style>
  <w:style w:type="character" w:customStyle="1" w:styleId="Titre33">
    <w:name w:val="Titre 33"/>
    <w:rsid w:val="00BC76AE"/>
    <w:rPr>
      <w:rFonts w:ascii="Arial" w:hAnsi="Arial"/>
      <w:sz w:val="28"/>
      <w:lang w:val="en-GB" w:eastAsia="en-GB"/>
    </w:rPr>
  </w:style>
  <w:style w:type="paragraph" w:customStyle="1" w:styleId="1Char1">
    <w:name w:val="(文字) (文字)1 Char (文字) (文字)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C76AE"/>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BC76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BC76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C76AE"/>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C76AE"/>
    <w:rPr>
      <w:rFonts w:ascii="Arial" w:hAnsi="Arial"/>
      <w:sz w:val="28"/>
    </w:rPr>
  </w:style>
  <w:style w:type="table" w:customStyle="1" w:styleId="TableNormal1">
    <w:name w:val="Table Normal1"/>
    <w:basedOn w:val="TableNormal"/>
    <w:semiHidden/>
    <w:rsid w:val="00BC76AE"/>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BC76AE"/>
    <w:rPr>
      <w:rFonts w:ascii="Times New Roman" w:eastAsia="MS Mincho" w:hAnsi="Times New Roman"/>
      <w:lang w:val="en-GB" w:eastAsia="en-US"/>
    </w:rPr>
  </w:style>
  <w:style w:type="paragraph" w:customStyle="1" w:styleId="62">
    <w:name w:val="吹き出し6"/>
    <w:basedOn w:val="Normal"/>
    <w:uiPriority w:val="99"/>
    <w:rsid w:val="00BC76AE"/>
    <w:rPr>
      <w:rFonts w:ascii="Tahoma" w:eastAsia="MS Mincho" w:hAnsi="Tahoma" w:cs="Tahoma"/>
      <w:sz w:val="16"/>
      <w:szCs w:val="16"/>
    </w:rPr>
  </w:style>
  <w:style w:type="character" w:customStyle="1" w:styleId="4a">
    <w:name w:val="段落フォント4"/>
    <w:rsid w:val="00BC76AE"/>
  </w:style>
  <w:style w:type="character" w:customStyle="1" w:styleId="4b">
    <w:name w:val="コメント参照4"/>
    <w:rsid w:val="00BC76AE"/>
    <w:rPr>
      <w:sz w:val="16"/>
    </w:rPr>
  </w:style>
  <w:style w:type="paragraph" w:customStyle="1" w:styleId="4c">
    <w:name w:val="図表番号4"/>
    <w:basedOn w:val="Normal"/>
    <w:uiPriority w:val="99"/>
    <w:rsid w:val="00BC76AE"/>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BC76AE"/>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BC76AE"/>
    <w:pPr>
      <w:ind w:left="851" w:hanging="284"/>
    </w:pPr>
  </w:style>
  <w:style w:type="paragraph" w:customStyle="1" w:styleId="4e">
    <w:name w:val="箇条書き4"/>
    <w:basedOn w:val="List"/>
    <w:uiPriority w:val="99"/>
    <w:rsid w:val="00BC76AE"/>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BC76AE"/>
    <w:pPr>
      <w:tabs>
        <w:tab w:val="clear" w:pos="644"/>
        <w:tab w:val="num" w:pos="1494"/>
      </w:tabs>
      <w:ind w:left="851" w:hanging="284"/>
    </w:pPr>
  </w:style>
  <w:style w:type="paragraph" w:customStyle="1" w:styleId="340">
    <w:name w:val="箇条書き 34"/>
    <w:basedOn w:val="242"/>
    <w:uiPriority w:val="99"/>
    <w:rsid w:val="00BC76AE"/>
    <w:pPr>
      <w:ind w:left="1135"/>
    </w:pPr>
  </w:style>
  <w:style w:type="paragraph" w:customStyle="1" w:styleId="243">
    <w:name w:val="一覧 24"/>
    <w:basedOn w:val="List"/>
    <w:uiPriority w:val="99"/>
    <w:rsid w:val="00BC76AE"/>
    <w:pPr>
      <w:suppressAutoHyphens/>
      <w:ind w:left="851"/>
    </w:pPr>
    <w:rPr>
      <w:rFonts w:eastAsia="MS Mincho" w:cs="CG Times (WN)"/>
      <w:lang w:eastAsia="ar-SA"/>
    </w:rPr>
  </w:style>
  <w:style w:type="paragraph" w:customStyle="1" w:styleId="341">
    <w:name w:val="一覧 34"/>
    <w:basedOn w:val="243"/>
    <w:uiPriority w:val="99"/>
    <w:rsid w:val="00BC76AE"/>
    <w:pPr>
      <w:ind w:left="1135"/>
    </w:pPr>
  </w:style>
  <w:style w:type="paragraph" w:customStyle="1" w:styleId="440">
    <w:name w:val="一覧 44"/>
    <w:basedOn w:val="341"/>
    <w:uiPriority w:val="99"/>
    <w:rsid w:val="00BC76AE"/>
    <w:pPr>
      <w:ind w:left="1418"/>
    </w:pPr>
  </w:style>
  <w:style w:type="paragraph" w:customStyle="1" w:styleId="540">
    <w:name w:val="一覧 54"/>
    <w:basedOn w:val="440"/>
    <w:uiPriority w:val="99"/>
    <w:rsid w:val="00BC76AE"/>
    <w:pPr>
      <w:ind w:left="1702"/>
    </w:pPr>
  </w:style>
  <w:style w:type="paragraph" w:customStyle="1" w:styleId="441">
    <w:name w:val="箇条書き 44"/>
    <w:basedOn w:val="340"/>
    <w:uiPriority w:val="99"/>
    <w:rsid w:val="00BC76AE"/>
    <w:pPr>
      <w:ind w:left="1418"/>
    </w:pPr>
  </w:style>
  <w:style w:type="paragraph" w:customStyle="1" w:styleId="541">
    <w:name w:val="箇条書き 54"/>
    <w:basedOn w:val="441"/>
    <w:uiPriority w:val="99"/>
    <w:rsid w:val="00BC76AE"/>
    <w:pPr>
      <w:ind w:left="1702"/>
    </w:pPr>
  </w:style>
  <w:style w:type="paragraph" w:customStyle="1" w:styleId="4f">
    <w:name w:val="コメント文字列4"/>
    <w:basedOn w:val="Normal"/>
    <w:uiPriority w:val="99"/>
    <w:rsid w:val="00BC76AE"/>
    <w:pPr>
      <w:suppressAutoHyphens/>
    </w:pPr>
    <w:rPr>
      <w:rFonts w:eastAsia="MS Mincho" w:cs="CG Times (WN)"/>
      <w:lang w:eastAsia="ar-SA"/>
    </w:rPr>
  </w:style>
  <w:style w:type="paragraph" w:customStyle="1" w:styleId="4f0">
    <w:name w:val="コメント内容4"/>
    <w:basedOn w:val="4f"/>
    <w:next w:val="4f"/>
    <w:uiPriority w:val="99"/>
    <w:rsid w:val="00BC76AE"/>
    <w:rPr>
      <w:b/>
      <w:bCs/>
    </w:rPr>
  </w:style>
  <w:style w:type="paragraph" w:customStyle="1" w:styleId="4f1">
    <w:name w:val="見出しマップ4"/>
    <w:basedOn w:val="Normal"/>
    <w:uiPriority w:val="99"/>
    <w:rsid w:val="00BC76AE"/>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BC76AE"/>
    <w:pPr>
      <w:suppressAutoHyphens/>
    </w:pPr>
    <w:rPr>
      <w:rFonts w:ascii="Courier New" w:eastAsia="MS Mincho" w:hAnsi="Courier New" w:cs="CG Times (WN)"/>
      <w:lang w:val="nb-NO" w:eastAsia="ar-SA"/>
    </w:rPr>
  </w:style>
  <w:style w:type="paragraph" w:customStyle="1" w:styleId="Web4">
    <w:name w:val="標準 (Web)4"/>
    <w:basedOn w:val="Normal"/>
    <w:uiPriority w:val="99"/>
    <w:rsid w:val="00BC76AE"/>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BC76AE"/>
    <w:pPr>
      <w:suppressAutoHyphens/>
      <w:ind w:left="567"/>
    </w:pPr>
    <w:rPr>
      <w:rFonts w:ascii="Arial" w:eastAsia="MS Mincho" w:hAnsi="Arial" w:cs="Arial"/>
      <w:lang w:eastAsia="ar-SA"/>
    </w:rPr>
  </w:style>
  <w:style w:type="paragraph" w:customStyle="1" w:styleId="4f3">
    <w:name w:val="標準インデント4"/>
    <w:basedOn w:val="Normal"/>
    <w:uiPriority w:val="99"/>
    <w:rsid w:val="00BC76AE"/>
    <w:pPr>
      <w:suppressAutoHyphens/>
      <w:ind w:left="708"/>
    </w:pPr>
    <w:rPr>
      <w:rFonts w:eastAsia="MS Mincho" w:cs="CG Times (WN)"/>
      <w:lang w:eastAsia="ar-SA"/>
    </w:rPr>
  </w:style>
  <w:style w:type="paragraph" w:customStyle="1" w:styleId="4f4">
    <w:name w:val="記4"/>
    <w:basedOn w:val="Normal"/>
    <w:next w:val="Normal"/>
    <w:uiPriority w:val="99"/>
    <w:rsid w:val="00BC76AE"/>
    <w:pPr>
      <w:suppressAutoHyphens/>
    </w:pPr>
    <w:rPr>
      <w:rFonts w:eastAsia="MS Mincho" w:cs="CG Times (WN)"/>
      <w:lang w:eastAsia="ar-SA"/>
    </w:rPr>
  </w:style>
  <w:style w:type="paragraph" w:customStyle="1" w:styleId="HTML4">
    <w:name w:val="HTML 書式付き4"/>
    <w:basedOn w:val="Normal"/>
    <w:uiPriority w:val="99"/>
    <w:rsid w:val="00BC76AE"/>
    <w:pPr>
      <w:suppressAutoHyphens/>
    </w:pPr>
    <w:rPr>
      <w:rFonts w:ascii="Courier New" w:eastAsia="MS Mincho" w:hAnsi="Courier New" w:cs="Courier New"/>
      <w:lang w:eastAsia="ar-SA"/>
    </w:rPr>
  </w:style>
  <w:style w:type="paragraph" w:customStyle="1" w:styleId="235">
    <w:name w:val="本文 23"/>
    <w:basedOn w:val="Normal"/>
    <w:uiPriority w:val="99"/>
    <w:rsid w:val="00BC76AE"/>
    <w:pPr>
      <w:suppressAutoHyphens/>
      <w:spacing w:after="120"/>
    </w:pPr>
    <w:rPr>
      <w:rFonts w:eastAsia="MS Mincho" w:cs="CG Times (WN)"/>
      <w:lang w:eastAsia="ar-SA"/>
    </w:rPr>
  </w:style>
  <w:style w:type="paragraph" w:customStyle="1" w:styleId="332">
    <w:name w:val="本文 33"/>
    <w:basedOn w:val="Normal"/>
    <w:uiPriority w:val="99"/>
    <w:rsid w:val="00BC76AE"/>
    <w:pPr>
      <w:suppressAutoHyphens/>
      <w:spacing w:after="120"/>
    </w:pPr>
    <w:rPr>
      <w:rFonts w:eastAsia="MS Mincho" w:cs="CG Times (WN)"/>
      <w:lang w:eastAsia="ar-SA"/>
    </w:rPr>
  </w:style>
  <w:style w:type="character" w:customStyle="1" w:styleId="ListBullet2Char">
    <w:name w:val="List Bullet 2 Char"/>
    <w:aliases w:val="lb2 Char"/>
    <w:link w:val="ListBullet2"/>
    <w:rsid w:val="00BC76AE"/>
    <w:rPr>
      <w:rFonts w:ascii="Times New Roman" w:hAnsi="Times New Roman"/>
      <w:lang w:val="en-GB" w:eastAsia="en-US"/>
    </w:rPr>
  </w:style>
  <w:style w:type="paragraph" w:customStyle="1" w:styleId="-31">
    <w:name w:val="深色列表 - 着色 31"/>
    <w:hidden/>
    <w:uiPriority w:val="99"/>
    <w:semiHidden/>
    <w:rsid w:val="00BC76AE"/>
    <w:rPr>
      <w:rFonts w:ascii="Times New Roman" w:eastAsia="MS Mincho" w:hAnsi="Times New Roman"/>
      <w:lang w:val="en-GB" w:eastAsia="en-US"/>
    </w:rPr>
  </w:style>
  <w:style w:type="character" w:customStyle="1" w:styleId="TF2">
    <w:name w:val="TF字符"/>
    <w:aliases w:val="left字符"/>
    <w:rsid w:val="00BC76AE"/>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BC76AE"/>
    <w:rPr>
      <w:rFonts w:ascii="Arial" w:hAnsi="Arial"/>
      <w:sz w:val="36"/>
      <w:lang w:val="en-GB" w:eastAsia="en-US"/>
    </w:rPr>
  </w:style>
  <w:style w:type="character" w:customStyle="1" w:styleId="1-11">
    <w:name w:val="网格表 1 浅色 - 着色 11"/>
    <w:uiPriority w:val="31"/>
    <w:qFormat/>
    <w:rsid w:val="00BC76AE"/>
    <w:rPr>
      <w:smallCaps/>
      <w:color w:val="5A5A5A"/>
    </w:rPr>
  </w:style>
  <w:style w:type="character" w:styleId="UnresolvedMention">
    <w:name w:val="Unresolved Mention"/>
    <w:uiPriority w:val="99"/>
    <w:semiHidden/>
    <w:unhideWhenUsed/>
    <w:rsid w:val="00BC76AE"/>
    <w:rPr>
      <w:color w:val="808080"/>
      <w:shd w:val="clear" w:color="auto" w:fill="E6E6E6"/>
    </w:rPr>
  </w:style>
  <w:style w:type="paragraph" w:customStyle="1" w:styleId="aff">
    <w:name w:val="样式 页眉"/>
    <w:basedOn w:val="Header"/>
    <w:link w:val="Chara"/>
    <w:rsid w:val="00BC76AE"/>
    <w:pPr>
      <w:overflowPunct w:val="0"/>
      <w:autoSpaceDE w:val="0"/>
      <w:autoSpaceDN w:val="0"/>
      <w:adjustRightInd w:val="0"/>
      <w:textAlignment w:val="baseline"/>
    </w:pPr>
    <w:rPr>
      <w:rFonts w:eastAsia="Arial"/>
      <w:bCs/>
      <w:sz w:val="22"/>
    </w:rPr>
  </w:style>
  <w:style w:type="character" w:customStyle="1" w:styleId="Chara">
    <w:name w:val="样式 页眉 Char"/>
    <w:link w:val="aff"/>
    <w:rsid w:val="00BC76AE"/>
    <w:rPr>
      <w:rFonts w:ascii="Arial" w:eastAsia="Arial" w:hAnsi="Arial"/>
      <w:b/>
      <w:bCs/>
      <w:noProof/>
      <w:sz w:val="22"/>
      <w:lang w:val="en-GB" w:eastAsia="en-US"/>
    </w:rPr>
  </w:style>
  <w:style w:type="paragraph" w:customStyle="1" w:styleId="-310">
    <w:name w:val="彩色底纹 - 着色 31"/>
    <w:basedOn w:val="Normal"/>
    <w:uiPriority w:val="34"/>
    <w:qFormat/>
    <w:rsid w:val="00BC76AE"/>
    <w:pPr>
      <w:overflowPunct w:val="0"/>
      <w:autoSpaceDE w:val="0"/>
      <w:autoSpaceDN w:val="0"/>
      <w:adjustRightInd w:val="0"/>
      <w:ind w:left="720"/>
      <w:contextualSpacing/>
      <w:textAlignment w:val="baseline"/>
    </w:pPr>
    <w:rPr>
      <w:rFonts w:eastAsia="SimSun"/>
      <w:lang w:eastAsia="en-GB"/>
    </w:rPr>
  </w:style>
  <w:style w:type="paragraph" w:customStyle="1" w:styleId="82">
    <w:name w:val="吹き出し8"/>
    <w:basedOn w:val="Normal"/>
    <w:uiPriority w:val="99"/>
    <w:rsid w:val="00BC76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Heading1"/>
    <w:uiPriority w:val="99"/>
    <w:semiHidden/>
    <w:rsid w:val="00BC76AE"/>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C76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BC76AE"/>
    <w:rPr>
      <w:rFonts w:ascii="Times New Roman" w:eastAsia="Batang" w:hAnsi="Times New Roman"/>
      <w:sz w:val="24"/>
      <w:lang w:val="fr-FR" w:eastAsia="en-GB"/>
    </w:rPr>
  </w:style>
  <w:style w:type="paragraph" w:customStyle="1" w:styleId="FBCharCharCharChar1">
    <w:name w:val="FB Char Char Char Char1"/>
    <w:next w:val="Normal"/>
    <w:uiPriority w:val="99"/>
    <w:semiHidden/>
    <w:rsid w:val="00BC76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BC76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BC76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C76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BC76AE"/>
    <w:rPr>
      <w:rFonts w:ascii="Arial" w:eastAsia="Arial" w:hAnsi="Arial"/>
      <w:sz w:val="28"/>
      <w:lang w:val="en-GB" w:eastAsia="en-GB"/>
    </w:rPr>
  </w:style>
  <w:style w:type="paragraph" w:customStyle="1" w:styleId="a">
    <w:name w:val="表格题注"/>
    <w:next w:val="Normal"/>
    <w:uiPriority w:val="99"/>
    <w:rsid w:val="00BC76AE"/>
    <w:pPr>
      <w:numPr>
        <w:numId w:val="2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BC76AE"/>
    <w:pPr>
      <w:numPr>
        <w:numId w:val="22"/>
      </w:numPr>
      <w:jc w:val="center"/>
    </w:pPr>
    <w:rPr>
      <w:rFonts w:ascii="Times New Roman" w:hAnsi="Times New Roman"/>
      <w:b/>
      <w:lang w:val="en-GB" w:eastAsia="zh-CN"/>
    </w:rPr>
  </w:style>
  <w:style w:type="character" w:customStyle="1" w:styleId="MTEquationSection">
    <w:name w:val="MTEquationSection"/>
    <w:rsid w:val="00BC76AE"/>
    <w:rPr>
      <w:vanish w:val="0"/>
      <w:color w:val="FF0000"/>
      <w:lang w:eastAsia="en-US"/>
    </w:rPr>
  </w:style>
  <w:style w:type="character" w:customStyle="1" w:styleId="ListBullet3Char">
    <w:name w:val="List Bullet 3 Char"/>
    <w:link w:val="ListBullet3"/>
    <w:rsid w:val="00BC76AE"/>
    <w:rPr>
      <w:rFonts w:ascii="Times New Roman" w:hAnsi="Times New Roman"/>
      <w:lang w:val="en-GB" w:eastAsia="en-US"/>
    </w:rPr>
  </w:style>
  <w:style w:type="character" w:customStyle="1" w:styleId="ListBulletChar">
    <w:name w:val="List Bullet Char"/>
    <w:aliases w:val="UL Char"/>
    <w:link w:val="ListBullet"/>
    <w:rsid w:val="00BC76AE"/>
    <w:rPr>
      <w:rFonts w:ascii="Times New Roman" w:hAnsi="Times New Roman"/>
      <w:lang w:val="en-GB" w:eastAsia="en-US"/>
    </w:rPr>
  </w:style>
  <w:style w:type="character" w:customStyle="1" w:styleId="1Char0">
    <w:name w:val="样式1 Char"/>
    <w:link w:val="1"/>
    <w:uiPriority w:val="99"/>
    <w:rsid w:val="00BC76AE"/>
    <w:rPr>
      <w:rFonts w:ascii="Arial" w:hAnsi="Arial"/>
      <w:sz w:val="18"/>
      <w:lang w:val="x-none"/>
    </w:rPr>
  </w:style>
  <w:style w:type="paragraph" w:customStyle="1" w:styleId="List10">
    <w:name w:val="List1"/>
    <w:basedOn w:val="Normal"/>
    <w:uiPriority w:val="99"/>
    <w:rsid w:val="00BC76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uiPriority w:val="99"/>
    <w:qFormat/>
    <w:rsid w:val="00BC76AE"/>
    <w:pPr>
      <w:numPr>
        <w:numId w:val="23"/>
      </w:numPr>
      <w:overflowPunct w:val="0"/>
      <w:autoSpaceDE w:val="0"/>
      <w:autoSpaceDN w:val="0"/>
      <w:adjustRightInd w:val="0"/>
      <w:textAlignment w:val="baseline"/>
    </w:pPr>
    <w:rPr>
      <w:lang w:val="x-none" w:eastAsia="sv-SE"/>
    </w:rPr>
  </w:style>
  <w:style w:type="paragraph" w:customStyle="1" w:styleId="TdocText">
    <w:name w:val="Tdoc_Text"/>
    <w:basedOn w:val="Normal"/>
    <w:uiPriority w:val="99"/>
    <w:rsid w:val="00BC76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rsid w:val="00BC76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uiPriority w:val="99"/>
    <w:rsid w:val="00BC76AE"/>
    <w:pPr>
      <w:numPr>
        <w:numId w:val="2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BC76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rsid w:val="00BC76AE"/>
    <w:rPr>
      <w:rFonts w:ascii="Times New Roman" w:eastAsia="Batang" w:hAnsi="Times New Roman"/>
      <w:lang w:val="en-GB" w:eastAsia="en-US"/>
    </w:rPr>
  </w:style>
  <w:style w:type="paragraph" w:customStyle="1" w:styleId="810">
    <w:name w:val="表 (赤)  81"/>
    <w:basedOn w:val="Normal"/>
    <w:uiPriority w:val="34"/>
    <w:qFormat/>
    <w:rsid w:val="00BC76AE"/>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uiPriority w:val="99"/>
    <w:rsid w:val="00BC76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BC76AE"/>
    <w:rPr>
      <w:rFonts w:ascii="Times New Roman" w:eastAsia="SimSun" w:hAnsi="Times New Roman"/>
      <w:lang w:val="en-GB" w:eastAsia="en-US"/>
    </w:rPr>
  </w:style>
  <w:style w:type="character" w:customStyle="1" w:styleId="-21">
    <w:name w:val="浅色网格 - 着色 21"/>
    <w:uiPriority w:val="99"/>
    <w:unhideWhenUsed/>
    <w:rsid w:val="00BC76AE"/>
    <w:rPr>
      <w:color w:val="808080"/>
    </w:rPr>
  </w:style>
  <w:style w:type="paragraph" w:customStyle="1" w:styleId="LGTdoc">
    <w:name w:val="LGTdoc_본문"/>
    <w:basedOn w:val="Normal"/>
    <w:uiPriority w:val="99"/>
    <w:rsid w:val="00BC76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BC76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BC76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BC76AE"/>
    <w:rPr>
      <w:rFonts w:ascii="Arial" w:hAnsi="Arial"/>
      <w:szCs w:val="24"/>
      <w:lang w:val="en-GB" w:eastAsia="en-GB"/>
    </w:rPr>
  </w:style>
  <w:style w:type="paragraph" w:customStyle="1" w:styleId="Text1">
    <w:name w:val="Text 1"/>
    <w:basedOn w:val="Normal"/>
    <w:uiPriority w:val="99"/>
    <w:rsid w:val="00BC76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BC76AE"/>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BC76AE"/>
  </w:style>
  <w:style w:type="paragraph" w:customStyle="1" w:styleId="cita">
    <w:name w:val="cita"/>
    <w:basedOn w:val="Normal"/>
    <w:uiPriority w:val="99"/>
    <w:rsid w:val="00BC76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BC76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BC76AE"/>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BC76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BC76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BC76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BC76AE"/>
    <w:rPr>
      <w:rFonts w:ascii="Times New Roman" w:hAnsi="Times New Roman"/>
      <w:sz w:val="22"/>
      <w:szCs w:val="22"/>
      <w:lang w:val="x-none" w:eastAsia="x-none"/>
    </w:rPr>
  </w:style>
  <w:style w:type="character" w:customStyle="1" w:styleId="shorttext">
    <w:name w:val="short_text"/>
    <w:rsid w:val="00BC76AE"/>
  </w:style>
  <w:style w:type="paragraph" w:customStyle="1" w:styleId="2-21">
    <w:name w:val="中等深浅列表 2 - 着色 21"/>
    <w:uiPriority w:val="99"/>
    <w:semiHidden/>
    <w:rsid w:val="00BC76AE"/>
    <w:rPr>
      <w:rFonts w:ascii="Times New Roman" w:eastAsia="SimSun" w:hAnsi="Times New Roman"/>
      <w:lang w:val="en-GB" w:eastAsia="en-US"/>
    </w:rPr>
  </w:style>
  <w:style w:type="paragraph" w:customStyle="1" w:styleId="1-21">
    <w:name w:val="中等深浅网格 1 - 着色 21"/>
    <w:basedOn w:val="Normal"/>
    <w:uiPriority w:val="34"/>
    <w:qFormat/>
    <w:rsid w:val="00BC76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BC76AE"/>
    <w:rPr>
      <w:color w:val="808080"/>
    </w:rPr>
  </w:style>
  <w:style w:type="character" w:customStyle="1" w:styleId="UnresolvedMention2">
    <w:name w:val="Unresolved Mention2"/>
    <w:uiPriority w:val="99"/>
    <w:semiHidden/>
    <w:rsid w:val="00BC76AE"/>
    <w:rPr>
      <w:color w:val="808080"/>
      <w:shd w:val="clear" w:color="auto" w:fill="E6E6E6"/>
    </w:rPr>
  </w:style>
  <w:style w:type="paragraph" w:customStyle="1" w:styleId="-110">
    <w:name w:val="彩色底纹 - 着色 11"/>
    <w:hidden/>
    <w:uiPriority w:val="99"/>
    <w:semiHidden/>
    <w:rsid w:val="00BC76AE"/>
    <w:rPr>
      <w:rFonts w:ascii="Times New Roman" w:eastAsia="SimSun" w:hAnsi="Times New Roman"/>
      <w:lang w:val="en-GB" w:eastAsia="en-US"/>
    </w:rPr>
  </w:style>
  <w:style w:type="character" w:styleId="HTMLAcronym">
    <w:name w:val="HTML Acronym"/>
    <w:uiPriority w:val="99"/>
    <w:unhideWhenUsed/>
    <w:rsid w:val="00BC76AE"/>
  </w:style>
  <w:style w:type="character" w:customStyle="1" w:styleId="UnresolvedMention3">
    <w:name w:val="Unresolved Mention3"/>
    <w:uiPriority w:val="99"/>
    <w:semiHidden/>
    <w:unhideWhenUsed/>
    <w:rsid w:val="00BC76AE"/>
    <w:rPr>
      <w:color w:val="808080"/>
      <w:shd w:val="clear" w:color="auto" w:fill="E6E6E6"/>
    </w:rPr>
  </w:style>
  <w:style w:type="character" w:customStyle="1" w:styleId="aff0">
    <w:name w:val="未处理的提及"/>
    <w:uiPriority w:val="52"/>
    <w:rsid w:val="00BC76AE"/>
    <w:rPr>
      <w:color w:val="808080"/>
      <w:shd w:val="clear" w:color="auto" w:fill="E6E6E6"/>
    </w:rPr>
  </w:style>
  <w:style w:type="paragraph" w:customStyle="1" w:styleId="63">
    <w:name w:val="変更箇所6"/>
    <w:hidden/>
    <w:uiPriority w:val="99"/>
    <w:semiHidden/>
    <w:rsid w:val="00BC76AE"/>
    <w:rPr>
      <w:rFonts w:ascii="Times New Roman" w:eastAsia="MS Mincho" w:hAnsi="Times New Roman"/>
      <w:lang w:val="en-GB" w:eastAsia="en-US"/>
    </w:rPr>
  </w:style>
  <w:style w:type="character" w:customStyle="1" w:styleId="MTDisplayEquationZchn">
    <w:name w:val="MTDisplayEquation Zchn"/>
    <w:link w:val="MTDisplayEquation"/>
    <w:rsid w:val="00BC76AE"/>
    <w:rPr>
      <w:rFonts w:ascii="Times New Roman" w:hAnsi="Times New Roman"/>
      <w:lang w:val="en-GB" w:eastAsia="ja-JP"/>
    </w:rPr>
  </w:style>
  <w:style w:type="character" w:customStyle="1" w:styleId="Char19">
    <w:name w:val="日期 Char1"/>
    <w:rsid w:val="00BC76AE"/>
    <w:rPr>
      <w:rFonts w:eastAsia="MS Mincho"/>
      <w:lang w:val="en-GB" w:eastAsia="x-none"/>
    </w:rPr>
  </w:style>
  <w:style w:type="character" w:customStyle="1" w:styleId="64">
    <w:name w:val="段落フォント6"/>
    <w:rsid w:val="00BC76AE"/>
  </w:style>
  <w:style w:type="character" w:customStyle="1" w:styleId="65">
    <w:name w:val="コメント参照6"/>
    <w:rsid w:val="00BC76AE"/>
    <w:rPr>
      <w:sz w:val="16"/>
    </w:rPr>
  </w:style>
  <w:style w:type="paragraph" w:customStyle="1" w:styleId="66">
    <w:name w:val="図表番号6"/>
    <w:basedOn w:val="Normal"/>
    <w:uiPriority w:val="99"/>
    <w:rsid w:val="00BC76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BC76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BC76AE"/>
    <w:pPr>
      <w:ind w:left="851" w:hanging="284"/>
    </w:pPr>
  </w:style>
  <w:style w:type="paragraph" w:customStyle="1" w:styleId="68">
    <w:name w:val="箇条書き6"/>
    <w:basedOn w:val="List"/>
    <w:uiPriority w:val="99"/>
    <w:rsid w:val="00BC76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BC76AE"/>
    <w:pPr>
      <w:tabs>
        <w:tab w:val="clear" w:pos="644"/>
        <w:tab w:val="num" w:pos="1494"/>
      </w:tabs>
      <w:ind w:left="851" w:hanging="284"/>
    </w:pPr>
  </w:style>
  <w:style w:type="paragraph" w:customStyle="1" w:styleId="360">
    <w:name w:val="箇条書き 36"/>
    <w:basedOn w:val="261"/>
    <w:uiPriority w:val="99"/>
    <w:rsid w:val="00BC76AE"/>
    <w:pPr>
      <w:ind w:left="1135"/>
    </w:pPr>
  </w:style>
  <w:style w:type="paragraph" w:customStyle="1" w:styleId="262">
    <w:name w:val="一覧 26"/>
    <w:basedOn w:val="List"/>
    <w:uiPriority w:val="99"/>
    <w:rsid w:val="00BC76A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BC76AE"/>
    <w:pPr>
      <w:ind w:left="1135"/>
    </w:pPr>
  </w:style>
  <w:style w:type="paragraph" w:customStyle="1" w:styleId="460">
    <w:name w:val="一覧 46"/>
    <w:basedOn w:val="361"/>
    <w:uiPriority w:val="99"/>
    <w:rsid w:val="00BC76AE"/>
    <w:pPr>
      <w:ind w:left="1418"/>
    </w:pPr>
  </w:style>
  <w:style w:type="paragraph" w:customStyle="1" w:styleId="560">
    <w:name w:val="一覧 56"/>
    <w:basedOn w:val="460"/>
    <w:uiPriority w:val="99"/>
    <w:rsid w:val="00BC76AE"/>
  </w:style>
  <w:style w:type="paragraph" w:customStyle="1" w:styleId="461">
    <w:name w:val="箇条書き 46"/>
    <w:basedOn w:val="360"/>
    <w:uiPriority w:val="99"/>
    <w:rsid w:val="00BC76AE"/>
    <w:pPr>
      <w:ind w:left="1418"/>
    </w:pPr>
  </w:style>
  <w:style w:type="paragraph" w:customStyle="1" w:styleId="561">
    <w:name w:val="箇条書き 56"/>
    <w:basedOn w:val="461"/>
    <w:uiPriority w:val="99"/>
    <w:rsid w:val="00BC76AE"/>
    <w:pPr>
      <w:ind w:left="1702"/>
    </w:pPr>
  </w:style>
  <w:style w:type="paragraph" w:customStyle="1" w:styleId="69">
    <w:name w:val="コメント文字列6"/>
    <w:basedOn w:val="Normal"/>
    <w:uiPriority w:val="99"/>
    <w:rsid w:val="00BC76AE"/>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BC76AE"/>
    <w:rPr>
      <w:b/>
      <w:bCs/>
    </w:rPr>
  </w:style>
  <w:style w:type="paragraph" w:customStyle="1" w:styleId="6b">
    <w:name w:val="見出しマップ6"/>
    <w:basedOn w:val="Normal"/>
    <w:uiPriority w:val="99"/>
    <w:rsid w:val="00BC76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BC76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BC76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BC76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BC76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rsid w:val="00BC76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BC76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BC76A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BC76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BC76AE"/>
    <w:rPr>
      <w:rFonts w:ascii="Times New Roman" w:eastAsia="Batang" w:hAnsi="Times New Roman"/>
      <w:lang w:val="en-GB" w:eastAsia="en-US"/>
    </w:rPr>
  </w:style>
  <w:style w:type="character" w:customStyle="1" w:styleId="Char26">
    <w:name w:val="메모 주제 Char2"/>
    <w:rsid w:val="00BC76AE"/>
    <w:rPr>
      <w:rFonts w:ascii="Times New Roman" w:eastAsia="Times New Roman" w:hAnsi="Times New Roman"/>
      <w:b/>
      <w:bCs/>
      <w:lang w:val="en-GB" w:eastAsia="en-US"/>
    </w:rPr>
  </w:style>
  <w:style w:type="paragraph" w:customStyle="1" w:styleId="4f5">
    <w:name w:val="수정4"/>
    <w:hidden/>
    <w:uiPriority w:val="99"/>
    <w:semiHidden/>
    <w:rsid w:val="00BC76AE"/>
    <w:rPr>
      <w:rFonts w:ascii="Times New Roman" w:eastAsia="Batang" w:hAnsi="Times New Roman"/>
      <w:lang w:val="en-GB" w:eastAsia="en-US"/>
    </w:rPr>
  </w:style>
  <w:style w:type="character" w:customStyle="1" w:styleId="PlainTable34">
    <w:name w:val="Plain Table 34"/>
    <w:uiPriority w:val="19"/>
    <w:qFormat/>
    <w:rsid w:val="00BC76AE"/>
    <w:rPr>
      <w:i/>
      <w:iCs/>
      <w:color w:val="808080"/>
    </w:rPr>
  </w:style>
  <w:style w:type="character" w:customStyle="1" w:styleId="PlainTable44">
    <w:name w:val="Plain Table 44"/>
    <w:uiPriority w:val="21"/>
    <w:qFormat/>
    <w:rsid w:val="00BC76AE"/>
    <w:rPr>
      <w:b/>
      <w:bCs/>
      <w:i/>
      <w:iCs/>
      <w:color w:val="4F81BD"/>
    </w:rPr>
  </w:style>
  <w:style w:type="character" w:customStyle="1" w:styleId="PlainTable54">
    <w:name w:val="Plain Table 54"/>
    <w:uiPriority w:val="31"/>
    <w:qFormat/>
    <w:rsid w:val="00BC76AE"/>
    <w:rPr>
      <w:smallCaps/>
      <w:color w:val="C0504D"/>
      <w:u w:val="single"/>
    </w:rPr>
  </w:style>
  <w:style w:type="character" w:customStyle="1" w:styleId="TableGridLight4">
    <w:name w:val="Table Grid Light4"/>
    <w:uiPriority w:val="32"/>
    <w:qFormat/>
    <w:rsid w:val="00BC76AE"/>
    <w:rPr>
      <w:b/>
      <w:bCs/>
      <w:smallCaps/>
      <w:color w:val="C0504D"/>
      <w:spacing w:val="5"/>
      <w:u w:val="single"/>
    </w:rPr>
  </w:style>
  <w:style w:type="character" w:customStyle="1" w:styleId="GridTable1Light4">
    <w:name w:val="Grid Table 1 Light4"/>
    <w:uiPriority w:val="33"/>
    <w:qFormat/>
    <w:rsid w:val="00BC76AE"/>
    <w:rPr>
      <w:b/>
      <w:bCs/>
      <w:smallCaps/>
      <w:spacing w:val="5"/>
    </w:rPr>
  </w:style>
  <w:style w:type="paragraph" w:customStyle="1" w:styleId="GridTable34">
    <w:name w:val="Grid Table 34"/>
    <w:basedOn w:val="Heading1"/>
    <w:next w:val="Normal"/>
    <w:uiPriority w:val="39"/>
    <w:unhideWhenUsed/>
    <w:qFormat/>
    <w:rsid w:val="00BC76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a">
    <w:name w:val="글자만 Char1"/>
    <w:uiPriority w:val="99"/>
    <w:semiHidden/>
    <w:rsid w:val="00BC76AE"/>
    <w:rPr>
      <w:rFonts w:ascii="Malgun Gothic" w:hAnsi="Courier New" w:cs="Courier New"/>
      <w:lang w:val="en-GB" w:eastAsia="en-US"/>
    </w:rPr>
  </w:style>
  <w:style w:type="character" w:customStyle="1" w:styleId="Char1b">
    <w:name w:val="미주 텍스트 Char1"/>
    <w:uiPriority w:val="99"/>
    <w:semiHidden/>
    <w:rsid w:val="00BC76AE"/>
    <w:rPr>
      <w:rFonts w:ascii="Times New Roman" w:eastAsia="Times New Roman" w:hAnsi="Times New Roman"/>
      <w:lang w:val="en-GB" w:eastAsia="en-US"/>
    </w:rPr>
  </w:style>
  <w:style w:type="character" w:customStyle="1" w:styleId="Char1c">
    <w:name w:val="풍선 도움말 텍스트 Char1"/>
    <w:uiPriority w:val="99"/>
    <w:semiHidden/>
    <w:rsid w:val="00BC76AE"/>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BC76AE"/>
    <w:rPr>
      <w:rFonts w:ascii="Malgun Gothic" w:eastAsia="Malgun Gothic" w:hAnsi="Times New Roman"/>
      <w:sz w:val="18"/>
      <w:szCs w:val="18"/>
      <w:lang w:val="en-GB" w:eastAsia="en-US"/>
    </w:rPr>
  </w:style>
  <w:style w:type="character" w:customStyle="1" w:styleId="Char1e">
    <w:name w:val="각주 텍스트 Char1"/>
    <w:uiPriority w:val="99"/>
    <w:semiHidden/>
    <w:rsid w:val="00BC76AE"/>
    <w:rPr>
      <w:rFonts w:ascii="Times New Roman" w:eastAsia="Times New Roman" w:hAnsi="Times New Roman"/>
      <w:lang w:val="en-GB" w:eastAsia="en-US"/>
    </w:rPr>
  </w:style>
  <w:style w:type="character" w:customStyle="1" w:styleId="Char1f">
    <w:name w:val="메모 텍스트 Char1"/>
    <w:uiPriority w:val="99"/>
    <w:semiHidden/>
    <w:rsid w:val="00BC76AE"/>
    <w:rPr>
      <w:rFonts w:ascii="Times New Roman" w:eastAsia="Times New Roman" w:hAnsi="Times New Roman"/>
      <w:lang w:val="en-GB" w:eastAsia="en-US"/>
    </w:rPr>
  </w:style>
  <w:style w:type="character" w:customStyle="1" w:styleId="Char1f0">
    <w:name w:val="메모 주제 Char1"/>
    <w:uiPriority w:val="99"/>
    <w:semiHidden/>
    <w:rsid w:val="00BC76AE"/>
    <w:rPr>
      <w:rFonts w:ascii="Times New Roman" w:eastAsia="Times New Roman" w:hAnsi="Times New Roman"/>
      <w:b/>
      <w:bCs/>
      <w:lang w:val="en-GB" w:eastAsia="en-US"/>
    </w:rPr>
  </w:style>
  <w:style w:type="character" w:customStyle="1" w:styleId="CommentSubjectChar4">
    <w:name w:val="Comment Subject Char4"/>
    <w:rsid w:val="00BC76AE"/>
    <w:rPr>
      <w:rFonts w:ascii="Times New Roman" w:hAnsi="Times New Roman"/>
      <w:b/>
      <w:bCs/>
      <w:lang w:val="en-GB" w:eastAsia="en-US"/>
    </w:rPr>
  </w:style>
  <w:style w:type="character" w:customStyle="1" w:styleId="Charc">
    <w:name w:val="메모 주제 Char"/>
    <w:rsid w:val="00BC76AE"/>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C76AE"/>
    <w:rPr>
      <w:rFonts w:ascii="Arial" w:eastAsia="MS Gothic" w:hAnsi="Arial" w:cs="Times New Roman"/>
      <w:lang w:val="en-GB" w:eastAsia="en-US"/>
    </w:rPr>
  </w:style>
  <w:style w:type="character" w:customStyle="1" w:styleId="PlainTable32">
    <w:name w:val="Plain Table 32"/>
    <w:uiPriority w:val="19"/>
    <w:qFormat/>
    <w:rsid w:val="00BC76AE"/>
    <w:rPr>
      <w:i/>
      <w:iCs/>
      <w:color w:val="808080"/>
    </w:rPr>
  </w:style>
  <w:style w:type="character" w:customStyle="1" w:styleId="PlainTable42">
    <w:name w:val="Plain Table 42"/>
    <w:uiPriority w:val="21"/>
    <w:qFormat/>
    <w:rsid w:val="00BC76AE"/>
    <w:rPr>
      <w:b/>
      <w:bCs/>
      <w:i/>
      <w:iCs/>
      <w:color w:val="4F81BD"/>
    </w:rPr>
  </w:style>
  <w:style w:type="character" w:customStyle="1" w:styleId="PlainTable52">
    <w:name w:val="Plain Table 52"/>
    <w:uiPriority w:val="31"/>
    <w:qFormat/>
    <w:rsid w:val="00BC76AE"/>
    <w:rPr>
      <w:smallCaps/>
      <w:color w:val="C0504D"/>
      <w:u w:val="single"/>
    </w:rPr>
  </w:style>
  <w:style w:type="character" w:customStyle="1" w:styleId="TableGridLight2">
    <w:name w:val="Table Grid Light2"/>
    <w:uiPriority w:val="32"/>
    <w:qFormat/>
    <w:rsid w:val="00BC76AE"/>
    <w:rPr>
      <w:b/>
      <w:bCs/>
      <w:smallCaps/>
      <w:color w:val="C0504D"/>
      <w:spacing w:val="5"/>
      <w:u w:val="single"/>
    </w:rPr>
  </w:style>
  <w:style w:type="character" w:customStyle="1" w:styleId="GridTable1Light2">
    <w:name w:val="Grid Table 1 Light2"/>
    <w:uiPriority w:val="33"/>
    <w:qFormat/>
    <w:rsid w:val="00BC76AE"/>
    <w:rPr>
      <w:b/>
      <w:bCs/>
      <w:smallCaps/>
      <w:spacing w:val="5"/>
    </w:rPr>
  </w:style>
  <w:style w:type="paragraph" w:customStyle="1" w:styleId="GridTable32">
    <w:name w:val="Grid Table 32"/>
    <w:basedOn w:val="Heading1"/>
    <w:next w:val="Normal"/>
    <w:uiPriority w:val="39"/>
    <w:unhideWhenUsed/>
    <w:qFormat/>
    <w:rsid w:val="00BC76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C76AE"/>
    <w:rPr>
      <w:i/>
      <w:iCs/>
      <w:color w:val="808080"/>
    </w:rPr>
  </w:style>
  <w:style w:type="character" w:customStyle="1" w:styleId="PlainTable43">
    <w:name w:val="Plain Table 43"/>
    <w:uiPriority w:val="21"/>
    <w:qFormat/>
    <w:rsid w:val="00BC76AE"/>
    <w:rPr>
      <w:b/>
      <w:bCs/>
      <w:i/>
      <w:iCs/>
      <w:color w:val="4F81BD"/>
    </w:rPr>
  </w:style>
  <w:style w:type="character" w:customStyle="1" w:styleId="PlainTable53">
    <w:name w:val="Plain Table 53"/>
    <w:uiPriority w:val="31"/>
    <w:qFormat/>
    <w:rsid w:val="00BC76AE"/>
    <w:rPr>
      <w:smallCaps/>
      <w:color w:val="C0504D"/>
      <w:u w:val="single"/>
    </w:rPr>
  </w:style>
  <w:style w:type="character" w:customStyle="1" w:styleId="TableGridLight3">
    <w:name w:val="Table Grid Light3"/>
    <w:uiPriority w:val="32"/>
    <w:qFormat/>
    <w:rsid w:val="00BC76AE"/>
    <w:rPr>
      <w:b/>
      <w:bCs/>
      <w:smallCaps/>
      <w:color w:val="C0504D"/>
      <w:spacing w:val="5"/>
      <w:u w:val="single"/>
    </w:rPr>
  </w:style>
  <w:style w:type="character" w:customStyle="1" w:styleId="GridTable1Light3">
    <w:name w:val="Grid Table 1 Light3"/>
    <w:uiPriority w:val="33"/>
    <w:qFormat/>
    <w:rsid w:val="00BC76AE"/>
    <w:rPr>
      <w:b/>
      <w:bCs/>
      <w:smallCaps/>
      <w:spacing w:val="5"/>
    </w:rPr>
  </w:style>
  <w:style w:type="paragraph" w:customStyle="1" w:styleId="GridTable33">
    <w:name w:val="Grid Table 33"/>
    <w:basedOn w:val="Heading1"/>
    <w:next w:val="Normal"/>
    <w:uiPriority w:val="39"/>
    <w:unhideWhenUsed/>
    <w:qFormat/>
    <w:rsid w:val="00BC76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BC76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BC76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BC76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uiPriority w:val="99"/>
    <w:rsid w:val="00BC76AE"/>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C76AE"/>
  </w:style>
  <w:style w:type="character" w:customStyle="1" w:styleId="KommentarthemaZchn">
    <w:name w:val="Kommentarthema Zchn"/>
    <w:rsid w:val="00BC76AE"/>
    <w:rPr>
      <w:b/>
      <w:bCs/>
      <w:lang w:val="en-GB" w:eastAsia="en-US" w:bidi="ar-SA"/>
    </w:rPr>
  </w:style>
  <w:style w:type="character" w:customStyle="1" w:styleId="UnresolvedMention4">
    <w:name w:val="Unresolved Mention4"/>
    <w:uiPriority w:val="99"/>
    <w:semiHidden/>
    <w:unhideWhenUsed/>
    <w:rsid w:val="00BC76AE"/>
    <w:rPr>
      <w:color w:val="808080"/>
      <w:shd w:val="clear" w:color="auto" w:fill="E6E6E6"/>
    </w:rPr>
  </w:style>
  <w:style w:type="character" w:customStyle="1" w:styleId="MediumShading1-Accent1Char">
    <w:name w:val="Medium Shading 1 - Accent 1 Char"/>
    <w:link w:val="MediumShading1-Accent1"/>
    <w:uiPriority w:val="1"/>
    <w:rsid w:val="00BC76AE"/>
    <w:rPr>
      <w:rFonts w:ascii="Arial" w:eastAsia="PMingLiU" w:hAnsi="Arial"/>
      <w:lang w:val="x-none" w:eastAsia="x-none"/>
    </w:rPr>
  </w:style>
  <w:style w:type="character" w:customStyle="1" w:styleId="MediumGrid2-Accent2Char">
    <w:name w:val="Medium Grid 2 - Accent 2 Char"/>
    <w:link w:val="MediumGrid2-Accent2"/>
    <w:uiPriority w:val="29"/>
    <w:rsid w:val="00BC76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C76AE"/>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BC76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BC76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BC76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BC76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C76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C76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C76AE"/>
    <w:rPr>
      <w:lang w:val="en-GB" w:eastAsia="x-none"/>
    </w:rPr>
  </w:style>
  <w:style w:type="character" w:styleId="PlaceholderText">
    <w:name w:val="Placeholder Text"/>
    <w:uiPriority w:val="99"/>
    <w:unhideWhenUsed/>
    <w:rsid w:val="00BC76AE"/>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C76AE"/>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C76AE"/>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C76AE"/>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C76AE"/>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C76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C76AE"/>
    <w:rPr>
      <w:rFonts w:ascii="Times New Roman" w:eastAsia="Yu Mincho" w:hAnsi="Times New Roman"/>
      <w:lang w:val="en-GB" w:eastAsia="en-US"/>
    </w:rPr>
  </w:style>
  <w:style w:type="numbering" w:customStyle="1" w:styleId="1112">
    <w:name w:val="リストなし111"/>
    <w:next w:val="NoList"/>
    <w:uiPriority w:val="99"/>
    <w:semiHidden/>
    <w:unhideWhenUsed/>
    <w:rsid w:val="00BC76AE"/>
  </w:style>
  <w:style w:type="numbering" w:customStyle="1" w:styleId="1213">
    <w:name w:val="リストなし121"/>
    <w:next w:val="NoList"/>
    <w:uiPriority w:val="99"/>
    <w:semiHidden/>
    <w:unhideWhenUsed/>
    <w:rsid w:val="00BC76AE"/>
  </w:style>
  <w:style w:type="numbering" w:customStyle="1" w:styleId="11112">
    <w:name w:val="リストなし1111"/>
    <w:next w:val="NoList"/>
    <w:uiPriority w:val="99"/>
    <w:semiHidden/>
    <w:unhideWhenUsed/>
    <w:rsid w:val="00BC76AE"/>
  </w:style>
  <w:style w:type="table" w:customStyle="1" w:styleId="TableGrid14">
    <w:name w:val="Table Grid14"/>
    <w:basedOn w:val="TableNormal"/>
    <w:next w:val="TableGrid"/>
    <w:rsid w:val="00BC76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C76AE"/>
  </w:style>
  <w:style w:type="table" w:customStyle="1" w:styleId="3111">
    <w:name w:val="网格型311"/>
    <w:basedOn w:val="TableNormal"/>
    <w:next w:val="TableGrid"/>
    <w:rsid w:val="00BC76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C76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BC76AE"/>
  </w:style>
  <w:style w:type="table" w:customStyle="1" w:styleId="TableClassic211">
    <w:name w:val="Table Classic 211"/>
    <w:basedOn w:val="TableNormal"/>
    <w:next w:val="TableClassic2"/>
    <w:rsid w:val="00BC76AE"/>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BC76AE"/>
  </w:style>
  <w:style w:type="numbering" w:customStyle="1" w:styleId="1130">
    <w:name w:val="无列表113"/>
    <w:next w:val="NoList"/>
    <w:semiHidden/>
    <w:rsid w:val="00BC76AE"/>
  </w:style>
  <w:style w:type="numbering" w:customStyle="1" w:styleId="1131">
    <w:name w:val="リストなし113"/>
    <w:next w:val="NoList"/>
    <w:uiPriority w:val="99"/>
    <w:semiHidden/>
    <w:unhideWhenUsed/>
    <w:rsid w:val="00BC76AE"/>
  </w:style>
  <w:style w:type="numbering" w:customStyle="1" w:styleId="1222">
    <w:name w:val="リストなし122"/>
    <w:next w:val="NoList"/>
    <w:uiPriority w:val="99"/>
    <w:semiHidden/>
    <w:unhideWhenUsed/>
    <w:rsid w:val="00BC76AE"/>
  </w:style>
  <w:style w:type="numbering" w:customStyle="1" w:styleId="11120">
    <w:name w:val="无列表1112"/>
    <w:next w:val="NoList"/>
    <w:semiHidden/>
    <w:rsid w:val="00BC76AE"/>
  </w:style>
  <w:style w:type="numbering" w:customStyle="1" w:styleId="11121">
    <w:name w:val="リストなし1112"/>
    <w:next w:val="NoList"/>
    <w:uiPriority w:val="99"/>
    <w:semiHidden/>
    <w:unhideWhenUsed/>
    <w:rsid w:val="00BC76AE"/>
  </w:style>
  <w:style w:type="numbering" w:customStyle="1" w:styleId="1320">
    <w:name w:val="无列表132"/>
    <w:next w:val="NoList"/>
    <w:semiHidden/>
    <w:rsid w:val="00BC76AE"/>
  </w:style>
  <w:style w:type="numbering" w:customStyle="1" w:styleId="1312">
    <w:name w:val="リストなし131"/>
    <w:next w:val="NoList"/>
    <w:uiPriority w:val="99"/>
    <w:semiHidden/>
    <w:unhideWhenUsed/>
    <w:rsid w:val="00BC76AE"/>
  </w:style>
  <w:style w:type="numbering" w:customStyle="1" w:styleId="11211">
    <w:name w:val="リストなし1121"/>
    <w:next w:val="NoList"/>
    <w:uiPriority w:val="99"/>
    <w:semiHidden/>
    <w:unhideWhenUsed/>
    <w:rsid w:val="00BC76AE"/>
  </w:style>
  <w:style w:type="numbering" w:customStyle="1" w:styleId="150">
    <w:name w:val="无列表15"/>
    <w:next w:val="NoList"/>
    <w:semiHidden/>
    <w:rsid w:val="00BC76AE"/>
  </w:style>
  <w:style w:type="numbering" w:customStyle="1" w:styleId="151">
    <w:name w:val="リストなし15"/>
    <w:next w:val="NoList"/>
    <w:uiPriority w:val="99"/>
    <w:semiHidden/>
    <w:unhideWhenUsed/>
    <w:rsid w:val="00BC76AE"/>
  </w:style>
  <w:style w:type="numbering" w:customStyle="1" w:styleId="1140">
    <w:name w:val="无列表114"/>
    <w:next w:val="NoList"/>
    <w:semiHidden/>
    <w:rsid w:val="00BC76AE"/>
  </w:style>
  <w:style w:type="numbering" w:customStyle="1" w:styleId="1141">
    <w:name w:val="リストなし114"/>
    <w:next w:val="NoList"/>
    <w:uiPriority w:val="99"/>
    <w:semiHidden/>
    <w:unhideWhenUsed/>
    <w:rsid w:val="00BC76AE"/>
  </w:style>
  <w:style w:type="table" w:customStyle="1" w:styleId="TableGrid53">
    <w:name w:val="Table Grid53"/>
    <w:basedOn w:val="TableNormal"/>
    <w:next w:val="TableGrid"/>
    <w:rsid w:val="00BC76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BC76AE"/>
  </w:style>
  <w:style w:type="numbering" w:customStyle="1" w:styleId="1230">
    <w:name w:val="リストなし123"/>
    <w:next w:val="NoList"/>
    <w:uiPriority w:val="99"/>
    <w:semiHidden/>
    <w:unhideWhenUsed/>
    <w:rsid w:val="00BC76AE"/>
  </w:style>
  <w:style w:type="table" w:customStyle="1" w:styleId="TableGrid413">
    <w:name w:val="Table Grid413"/>
    <w:basedOn w:val="TableNormal"/>
    <w:next w:val="TableGrid"/>
    <w:rsid w:val="00BC76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C76AE"/>
  </w:style>
  <w:style w:type="numbering" w:customStyle="1" w:styleId="11130">
    <w:name w:val="リストなし1113"/>
    <w:next w:val="NoList"/>
    <w:uiPriority w:val="99"/>
    <w:semiHidden/>
    <w:unhideWhenUsed/>
    <w:rsid w:val="00BC76AE"/>
  </w:style>
  <w:style w:type="table" w:customStyle="1" w:styleId="TableGrid63">
    <w:name w:val="Table Grid63"/>
    <w:basedOn w:val="TableNormal"/>
    <w:next w:val="TableGrid"/>
    <w:rsid w:val="00BC76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C76AE"/>
  </w:style>
  <w:style w:type="numbering" w:customStyle="1" w:styleId="1321">
    <w:name w:val="リストなし132"/>
    <w:next w:val="NoList"/>
    <w:uiPriority w:val="99"/>
    <w:semiHidden/>
    <w:unhideWhenUsed/>
    <w:rsid w:val="00BC76AE"/>
  </w:style>
  <w:style w:type="numbering" w:customStyle="1" w:styleId="11220">
    <w:name w:val="无列表1122"/>
    <w:next w:val="NoList"/>
    <w:semiHidden/>
    <w:rsid w:val="00BC76AE"/>
  </w:style>
  <w:style w:type="numbering" w:customStyle="1" w:styleId="11221">
    <w:name w:val="リストなし1122"/>
    <w:next w:val="NoList"/>
    <w:uiPriority w:val="99"/>
    <w:semiHidden/>
    <w:unhideWhenUsed/>
    <w:rsid w:val="00BC76AE"/>
  </w:style>
  <w:style w:type="numbering" w:customStyle="1" w:styleId="161">
    <w:name w:val="无列表16"/>
    <w:next w:val="NoList"/>
    <w:semiHidden/>
    <w:rsid w:val="00BC76AE"/>
  </w:style>
  <w:style w:type="numbering" w:customStyle="1" w:styleId="162">
    <w:name w:val="リストなし16"/>
    <w:next w:val="NoList"/>
    <w:uiPriority w:val="99"/>
    <w:semiHidden/>
    <w:unhideWhenUsed/>
    <w:rsid w:val="00BC76AE"/>
  </w:style>
  <w:style w:type="numbering" w:customStyle="1" w:styleId="115">
    <w:name w:val="无列表115"/>
    <w:next w:val="NoList"/>
    <w:semiHidden/>
    <w:rsid w:val="00BC76AE"/>
  </w:style>
  <w:style w:type="numbering" w:customStyle="1" w:styleId="1150">
    <w:name w:val="リストなし115"/>
    <w:next w:val="NoList"/>
    <w:uiPriority w:val="99"/>
    <w:semiHidden/>
    <w:unhideWhenUsed/>
    <w:rsid w:val="00BC76AE"/>
  </w:style>
  <w:style w:type="table" w:customStyle="1" w:styleId="TableGrid54">
    <w:name w:val="Table Grid54"/>
    <w:basedOn w:val="TableNormal"/>
    <w:next w:val="TableGrid"/>
    <w:rsid w:val="00BC76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BC76AE"/>
  </w:style>
  <w:style w:type="numbering" w:customStyle="1" w:styleId="1240">
    <w:name w:val="リストなし124"/>
    <w:next w:val="NoList"/>
    <w:uiPriority w:val="99"/>
    <w:semiHidden/>
    <w:unhideWhenUsed/>
    <w:rsid w:val="00BC76AE"/>
  </w:style>
  <w:style w:type="numbering" w:customStyle="1" w:styleId="NoList118">
    <w:name w:val="No List118"/>
    <w:next w:val="NoList"/>
    <w:uiPriority w:val="99"/>
    <w:semiHidden/>
    <w:unhideWhenUsed/>
    <w:rsid w:val="00BC76AE"/>
  </w:style>
  <w:style w:type="table" w:customStyle="1" w:styleId="TableGrid414">
    <w:name w:val="Table Grid414"/>
    <w:basedOn w:val="TableNormal"/>
    <w:next w:val="TableGrid"/>
    <w:rsid w:val="00BC76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C76AE"/>
  </w:style>
  <w:style w:type="numbering" w:customStyle="1" w:styleId="11140">
    <w:name w:val="リストなし1114"/>
    <w:next w:val="NoList"/>
    <w:uiPriority w:val="99"/>
    <w:semiHidden/>
    <w:unhideWhenUsed/>
    <w:rsid w:val="00BC76AE"/>
  </w:style>
  <w:style w:type="table" w:customStyle="1" w:styleId="TableGrid64">
    <w:name w:val="Table Grid64"/>
    <w:basedOn w:val="TableNormal"/>
    <w:next w:val="TableGrid"/>
    <w:rsid w:val="00BC76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C76AE"/>
  </w:style>
  <w:style w:type="numbering" w:customStyle="1" w:styleId="1330">
    <w:name w:val="リストなし133"/>
    <w:next w:val="NoList"/>
    <w:uiPriority w:val="99"/>
    <w:semiHidden/>
    <w:unhideWhenUsed/>
    <w:rsid w:val="00BC76AE"/>
  </w:style>
  <w:style w:type="numbering" w:customStyle="1" w:styleId="1123">
    <w:name w:val="无列表1123"/>
    <w:next w:val="NoList"/>
    <w:semiHidden/>
    <w:rsid w:val="00BC76AE"/>
  </w:style>
  <w:style w:type="numbering" w:customStyle="1" w:styleId="11230">
    <w:name w:val="リストなし1123"/>
    <w:next w:val="NoList"/>
    <w:uiPriority w:val="99"/>
    <w:semiHidden/>
    <w:unhideWhenUsed/>
    <w:rsid w:val="00BC76AE"/>
  </w:style>
  <w:style w:type="character" w:customStyle="1" w:styleId="1ff6">
    <w:name w:val="註解文字 字元1"/>
    <w:uiPriority w:val="99"/>
    <w:rsid w:val="00BC76AE"/>
    <w:rPr>
      <w:lang w:eastAsia="en-US"/>
    </w:rPr>
  </w:style>
  <w:style w:type="paragraph" w:customStyle="1" w:styleId="73">
    <w:name w:val="吹き出し7"/>
    <w:basedOn w:val="Normal"/>
    <w:uiPriority w:val="99"/>
    <w:rsid w:val="00BC76AE"/>
    <w:rPr>
      <w:rFonts w:ascii="Tahoma" w:eastAsia="MS Mincho" w:hAnsi="Tahoma" w:cs="Tahoma"/>
      <w:sz w:val="16"/>
      <w:szCs w:val="16"/>
      <w:lang w:eastAsia="en-GB"/>
    </w:rPr>
  </w:style>
  <w:style w:type="paragraph" w:customStyle="1" w:styleId="57">
    <w:name w:val="変更箇所5"/>
    <w:hidden/>
    <w:uiPriority w:val="99"/>
    <w:semiHidden/>
    <w:rsid w:val="00BC76AE"/>
    <w:rPr>
      <w:rFonts w:ascii="Times New Roman" w:eastAsia="MS Mincho" w:hAnsi="Times New Roman"/>
      <w:lang w:val="en-GB" w:eastAsia="en-US"/>
    </w:rPr>
  </w:style>
  <w:style w:type="character" w:customStyle="1" w:styleId="58">
    <w:name w:val="段落フォント5"/>
    <w:rsid w:val="00BC76AE"/>
  </w:style>
  <w:style w:type="character" w:customStyle="1" w:styleId="59">
    <w:name w:val="コメント参照5"/>
    <w:rsid w:val="00BC76AE"/>
    <w:rPr>
      <w:sz w:val="16"/>
    </w:rPr>
  </w:style>
  <w:style w:type="paragraph" w:customStyle="1" w:styleId="5a">
    <w:name w:val="図表番号5"/>
    <w:basedOn w:val="Normal"/>
    <w:uiPriority w:val="99"/>
    <w:rsid w:val="00BC76AE"/>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BC76AE"/>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BC76AE"/>
    <w:pPr>
      <w:ind w:left="851" w:hanging="284"/>
    </w:pPr>
  </w:style>
  <w:style w:type="paragraph" w:customStyle="1" w:styleId="5c">
    <w:name w:val="箇条書き5"/>
    <w:basedOn w:val="List"/>
    <w:uiPriority w:val="99"/>
    <w:rsid w:val="00BC76AE"/>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BC76AE"/>
    <w:pPr>
      <w:tabs>
        <w:tab w:val="clear" w:pos="644"/>
        <w:tab w:val="num" w:pos="1494"/>
      </w:tabs>
      <w:ind w:left="851" w:hanging="284"/>
    </w:pPr>
  </w:style>
  <w:style w:type="paragraph" w:customStyle="1" w:styleId="350">
    <w:name w:val="箇条書き 35"/>
    <w:basedOn w:val="251"/>
    <w:uiPriority w:val="99"/>
    <w:rsid w:val="00BC76AE"/>
    <w:pPr>
      <w:ind w:left="1135"/>
    </w:pPr>
  </w:style>
  <w:style w:type="paragraph" w:customStyle="1" w:styleId="252">
    <w:name w:val="一覧 25"/>
    <w:basedOn w:val="List"/>
    <w:uiPriority w:val="99"/>
    <w:rsid w:val="00BC76AE"/>
    <w:pPr>
      <w:suppressAutoHyphens/>
      <w:ind w:left="851"/>
    </w:pPr>
    <w:rPr>
      <w:rFonts w:eastAsia="MS Mincho" w:cs="CG Times (WN)"/>
      <w:lang w:eastAsia="ar-SA"/>
    </w:rPr>
  </w:style>
  <w:style w:type="paragraph" w:customStyle="1" w:styleId="351">
    <w:name w:val="一覧 35"/>
    <w:basedOn w:val="252"/>
    <w:uiPriority w:val="99"/>
    <w:rsid w:val="00BC76AE"/>
    <w:pPr>
      <w:ind w:left="1135"/>
    </w:pPr>
  </w:style>
  <w:style w:type="paragraph" w:customStyle="1" w:styleId="450">
    <w:name w:val="一覧 45"/>
    <w:basedOn w:val="351"/>
    <w:uiPriority w:val="99"/>
    <w:rsid w:val="00BC76AE"/>
    <w:pPr>
      <w:ind w:left="1418"/>
    </w:pPr>
  </w:style>
  <w:style w:type="paragraph" w:customStyle="1" w:styleId="550">
    <w:name w:val="一覧 55"/>
    <w:basedOn w:val="450"/>
    <w:uiPriority w:val="99"/>
    <w:rsid w:val="00BC76AE"/>
    <w:pPr>
      <w:ind w:left="1702"/>
    </w:pPr>
  </w:style>
  <w:style w:type="paragraph" w:customStyle="1" w:styleId="451">
    <w:name w:val="箇条書き 45"/>
    <w:basedOn w:val="350"/>
    <w:uiPriority w:val="99"/>
    <w:rsid w:val="00BC76AE"/>
    <w:pPr>
      <w:ind w:left="1418"/>
    </w:pPr>
  </w:style>
  <w:style w:type="paragraph" w:customStyle="1" w:styleId="551">
    <w:name w:val="箇条書き 55"/>
    <w:basedOn w:val="451"/>
    <w:uiPriority w:val="99"/>
    <w:rsid w:val="00BC76AE"/>
    <w:pPr>
      <w:ind w:left="1702"/>
    </w:pPr>
  </w:style>
  <w:style w:type="paragraph" w:customStyle="1" w:styleId="5d">
    <w:name w:val="コメント文字列5"/>
    <w:basedOn w:val="Normal"/>
    <w:uiPriority w:val="99"/>
    <w:rsid w:val="00BC76AE"/>
    <w:pPr>
      <w:suppressAutoHyphens/>
    </w:pPr>
    <w:rPr>
      <w:rFonts w:eastAsia="MS Mincho" w:cs="CG Times (WN)"/>
      <w:lang w:eastAsia="ar-SA"/>
    </w:rPr>
  </w:style>
  <w:style w:type="paragraph" w:customStyle="1" w:styleId="5e">
    <w:name w:val="コメント内容5"/>
    <w:basedOn w:val="5d"/>
    <w:next w:val="5d"/>
    <w:uiPriority w:val="99"/>
    <w:rsid w:val="00BC76AE"/>
    <w:rPr>
      <w:b/>
      <w:bCs/>
    </w:rPr>
  </w:style>
  <w:style w:type="paragraph" w:customStyle="1" w:styleId="5f">
    <w:name w:val="見出しマップ5"/>
    <w:basedOn w:val="Normal"/>
    <w:uiPriority w:val="99"/>
    <w:rsid w:val="00BC76AE"/>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BC76AE"/>
    <w:pPr>
      <w:suppressAutoHyphens/>
    </w:pPr>
    <w:rPr>
      <w:rFonts w:ascii="Courier New" w:eastAsia="MS Mincho" w:hAnsi="Courier New" w:cs="CG Times (WN)"/>
      <w:lang w:val="nb-NO" w:eastAsia="ar-SA"/>
    </w:rPr>
  </w:style>
  <w:style w:type="paragraph" w:customStyle="1" w:styleId="Web5">
    <w:name w:val="標準 (Web)5"/>
    <w:basedOn w:val="Normal"/>
    <w:uiPriority w:val="99"/>
    <w:rsid w:val="00BC76AE"/>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BC76AE"/>
    <w:pPr>
      <w:suppressAutoHyphens/>
      <w:ind w:left="567"/>
    </w:pPr>
    <w:rPr>
      <w:rFonts w:ascii="Arial" w:eastAsia="MS Mincho" w:hAnsi="Arial" w:cs="Arial"/>
      <w:lang w:eastAsia="ar-SA"/>
    </w:rPr>
  </w:style>
  <w:style w:type="paragraph" w:customStyle="1" w:styleId="5f1">
    <w:name w:val="標準インデント5"/>
    <w:basedOn w:val="Normal"/>
    <w:uiPriority w:val="99"/>
    <w:rsid w:val="00BC76AE"/>
    <w:pPr>
      <w:suppressAutoHyphens/>
      <w:ind w:left="708"/>
    </w:pPr>
    <w:rPr>
      <w:rFonts w:eastAsia="MS Mincho" w:cs="CG Times (WN)"/>
      <w:lang w:eastAsia="ar-SA"/>
    </w:rPr>
  </w:style>
  <w:style w:type="paragraph" w:customStyle="1" w:styleId="5f2">
    <w:name w:val="記5"/>
    <w:basedOn w:val="Normal"/>
    <w:next w:val="Normal"/>
    <w:uiPriority w:val="99"/>
    <w:rsid w:val="00BC76AE"/>
    <w:pPr>
      <w:suppressAutoHyphens/>
    </w:pPr>
    <w:rPr>
      <w:rFonts w:eastAsia="MS Mincho" w:cs="CG Times (WN)"/>
      <w:lang w:eastAsia="ar-SA"/>
    </w:rPr>
  </w:style>
  <w:style w:type="paragraph" w:customStyle="1" w:styleId="HTML5">
    <w:name w:val="HTML 書式付き5"/>
    <w:basedOn w:val="Normal"/>
    <w:uiPriority w:val="99"/>
    <w:rsid w:val="00BC76AE"/>
    <w:pPr>
      <w:suppressAutoHyphens/>
    </w:pPr>
    <w:rPr>
      <w:rFonts w:ascii="Courier New" w:eastAsia="MS Mincho" w:hAnsi="Courier New" w:cs="Courier New"/>
      <w:lang w:eastAsia="ar-SA"/>
    </w:rPr>
  </w:style>
  <w:style w:type="paragraph" w:customStyle="1" w:styleId="254">
    <w:name w:val="本文 25"/>
    <w:basedOn w:val="Normal"/>
    <w:uiPriority w:val="99"/>
    <w:rsid w:val="00BC76AE"/>
    <w:pPr>
      <w:suppressAutoHyphens/>
      <w:spacing w:after="120"/>
    </w:pPr>
    <w:rPr>
      <w:rFonts w:eastAsia="MS Mincho" w:cs="CG Times (WN)"/>
      <w:lang w:eastAsia="ar-SA"/>
    </w:rPr>
  </w:style>
  <w:style w:type="paragraph" w:customStyle="1" w:styleId="352">
    <w:name w:val="本文 35"/>
    <w:basedOn w:val="Normal"/>
    <w:uiPriority w:val="99"/>
    <w:rsid w:val="00BC76AE"/>
    <w:pPr>
      <w:suppressAutoHyphens/>
      <w:spacing w:after="120"/>
    </w:pPr>
    <w:rPr>
      <w:rFonts w:eastAsia="MS Mincho" w:cs="CG Times (WN)"/>
      <w:lang w:eastAsia="ar-SA"/>
    </w:rPr>
  </w:style>
  <w:style w:type="paragraph" w:customStyle="1" w:styleId="93">
    <w:name w:val="目录 93"/>
    <w:basedOn w:val="TOC8"/>
    <w:uiPriority w:val="99"/>
    <w:rsid w:val="00BC76AE"/>
    <w:pPr>
      <w:overflowPunct w:val="0"/>
      <w:autoSpaceDE w:val="0"/>
      <w:autoSpaceDN w:val="0"/>
      <w:adjustRightInd w:val="0"/>
      <w:ind w:left="1418" w:hanging="1418"/>
      <w:textAlignment w:val="baseline"/>
    </w:pPr>
    <w:rPr>
      <w:rFonts w:eastAsia="MS Mincho"/>
      <w:lang w:eastAsia="en-GB"/>
    </w:rPr>
  </w:style>
  <w:style w:type="paragraph" w:customStyle="1" w:styleId="3f7">
    <w:name w:val="题注3"/>
    <w:basedOn w:val="Normal"/>
    <w:next w:val="Normal"/>
    <w:uiPriority w:val="99"/>
    <w:rsid w:val="00BC76AE"/>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C76AE"/>
    <w:pPr>
      <w:overflowPunct w:val="0"/>
      <w:autoSpaceDE w:val="0"/>
      <w:autoSpaceDN w:val="0"/>
      <w:adjustRightInd w:val="0"/>
      <w:textAlignment w:val="baseline"/>
    </w:pPr>
    <w:rPr>
      <w:lang w:eastAsia="zh-CN"/>
    </w:rPr>
  </w:style>
  <w:style w:type="character" w:customStyle="1" w:styleId="qqqChar">
    <w:name w:val="qqq Char"/>
    <w:link w:val="qqq"/>
    <w:rsid w:val="00BC76AE"/>
    <w:rPr>
      <w:rFonts w:ascii="Arial" w:hAnsi="Arial"/>
      <w:sz w:val="22"/>
      <w:lang w:val="en-GB" w:eastAsia="zh-CN"/>
    </w:rPr>
  </w:style>
  <w:style w:type="paragraph" w:customStyle="1" w:styleId="TOC911">
    <w:name w:val="TOC 911"/>
    <w:basedOn w:val="TOC8"/>
    <w:uiPriority w:val="99"/>
    <w:rsid w:val="00BC76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rsid w:val="00BC76AE"/>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rsid w:val="00BC76AE"/>
    <w:pPr>
      <w:keepNext/>
      <w:keepLines/>
      <w:spacing w:after="0"/>
      <w:jc w:val="both"/>
    </w:pPr>
    <w:rPr>
      <w:rFonts w:ascii="Arial" w:eastAsia="SimSun" w:hAnsi="Arial"/>
      <w:sz w:val="18"/>
      <w:szCs w:val="18"/>
    </w:rPr>
  </w:style>
  <w:style w:type="character" w:customStyle="1" w:styleId="Char40">
    <w:name w:val="批注主题 Char4"/>
    <w:rsid w:val="00BC76AE"/>
    <w:rPr>
      <w:rFonts w:eastAsia="MS Mincho"/>
      <w:b/>
      <w:bCs/>
      <w:lang w:val="x-none" w:eastAsia="en-US"/>
    </w:rPr>
  </w:style>
  <w:style w:type="paragraph" w:customStyle="1" w:styleId="83">
    <w:name w:val="无间隔8"/>
    <w:uiPriority w:val="99"/>
    <w:qFormat/>
    <w:rsid w:val="00BC76AE"/>
    <w:rPr>
      <w:rFonts w:ascii="Times New Roman" w:eastAsia="SimSun" w:hAnsi="Times New Roman"/>
      <w:lang w:val="en-GB" w:eastAsia="en-US"/>
    </w:rPr>
  </w:style>
  <w:style w:type="paragraph" w:customStyle="1" w:styleId="GridTable35">
    <w:name w:val="Grid Table 35"/>
    <w:basedOn w:val="Heading1"/>
    <w:next w:val="Normal"/>
    <w:uiPriority w:val="39"/>
    <w:qFormat/>
    <w:rsid w:val="00BC76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C76AE"/>
    <w:rPr>
      <w:i/>
      <w:iCs/>
      <w:color w:val="808080"/>
    </w:rPr>
  </w:style>
  <w:style w:type="character" w:customStyle="1" w:styleId="PlainTable45">
    <w:name w:val="Plain Table 45"/>
    <w:uiPriority w:val="21"/>
    <w:qFormat/>
    <w:rsid w:val="00BC76AE"/>
    <w:rPr>
      <w:b/>
      <w:bCs/>
      <w:i/>
      <w:iCs/>
      <w:color w:val="4F81BD"/>
    </w:rPr>
  </w:style>
  <w:style w:type="character" w:customStyle="1" w:styleId="PlainTable55">
    <w:name w:val="Plain Table 55"/>
    <w:uiPriority w:val="31"/>
    <w:qFormat/>
    <w:rsid w:val="00BC76AE"/>
    <w:rPr>
      <w:smallCaps/>
      <w:color w:val="C0504D"/>
      <w:u w:val="single"/>
    </w:rPr>
  </w:style>
  <w:style w:type="character" w:customStyle="1" w:styleId="TableGridLight5">
    <w:name w:val="Table Grid Light5"/>
    <w:uiPriority w:val="32"/>
    <w:qFormat/>
    <w:rsid w:val="00BC76AE"/>
    <w:rPr>
      <w:b/>
      <w:bCs/>
      <w:smallCaps/>
      <w:color w:val="C0504D"/>
      <w:spacing w:val="5"/>
      <w:u w:val="single"/>
    </w:rPr>
  </w:style>
  <w:style w:type="character" w:customStyle="1" w:styleId="GridTable1Light5">
    <w:name w:val="Grid Table 1 Light5"/>
    <w:uiPriority w:val="33"/>
    <w:qFormat/>
    <w:rsid w:val="00BC76AE"/>
    <w:rPr>
      <w:b/>
      <w:bCs/>
      <w:smallCaps/>
      <w:spacing w:val="5"/>
    </w:rPr>
  </w:style>
  <w:style w:type="table" w:customStyle="1" w:styleId="MediumShading1-Accent11">
    <w:name w:val="Medium Shading 1 - Accent 11"/>
    <w:basedOn w:val="TableNormal"/>
    <w:uiPriority w:val="1"/>
    <w:qFormat/>
    <w:rsid w:val="00BC76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BC76AE"/>
  </w:style>
  <w:style w:type="numbering" w:customStyle="1" w:styleId="170">
    <w:name w:val="无列表17"/>
    <w:next w:val="NoList"/>
    <w:semiHidden/>
    <w:rsid w:val="00BC76AE"/>
  </w:style>
  <w:style w:type="numbering" w:customStyle="1" w:styleId="171">
    <w:name w:val="リストなし17"/>
    <w:next w:val="NoList"/>
    <w:uiPriority w:val="99"/>
    <w:semiHidden/>
    <w:unhideWhenUsed/>
    <w:rsid w:val="00BC76AE"/>
  </w:style>
  <w:style w:type="numbering" w:customStyle="1" w:styleId="NoList119">
    <w:name w:val="No List119"/>
    <w:next w:val="NoList"/>
    <w:semiHidden/>
    <w:rsid w:val="00BC76AE"/>
  </w:style>
  <w:style w:type="numbering" w:customStyle="1" w:styleId="NoList36">
    <w:name w:val="No List36"/>
    <w:next w:val="NoList"/>
    <w:semiHidden/>
    <w:rsid w:val="00BC76AE"/>
  </w:style>
  <w:style w:type="numbering" w:customStyle="1" w:styleId="NoList46">
    <w:name w:val="No List46"/>
    <w:next w:val="NoList"/>
    <w:semiHidden/>
    <w:rsid w:val="00BC76AE"/>
  </w:style>
  <w:style w:type="numbering" w:customStyle="1" w:styleId="NoList1110">
    <w:name w:val="No List1110"/>
    <w:next w:val="NoList"/>
    <w:semiHidden/>
    <w:rsid w:val="00BC76AE"/>
  </w:style>
  <w:style w:type="numbering" w:customStyle="1" w:styleId="NoList125">
    <w:name w:val="No List125"/>
    <w:next w:val="NoList"/>
    <w:semiHidden/>
    <w:rsid w:val="00BC76AE"/>
  </w:style>
  <w:style w:type="numbering" w:customStyle="1" w:styleId="116">
    <w:name w:val="无列表116"/>
    <w:next w:val="NoList"/>
    <w:semiHidden/>
    <w:rsid w:val="00BC76AE"/>
  </w:style>
  <w:style w:type="numbering" w:customStyle="1" w:styleId="125">
    <w:name w:val="无列表125"/>
    <w:next w:val="NoList"/>
    <w:semiHidden/>
    <w:rsid w:val="00BC76AE"/>
  </w:style>
  <w:style w:type="numbering" w:customStyle="1" w:styleId="NoList37">
    <w:name w:val="No List37"/>
    <w:next w:val="NoList"/>
    <w:uiPriority w:val="99"/>
    <w:semiHidden/>
    <w:unhideWhenUsed/>
    <w:rsid w:val="00BC76AE"/>
  </w:style>
  <w:style w:type="numbering" w:customStyle="1" w:styleId="180">
    <w:name w:val="无列表18"/>
    <w:next w:val="NoList"/>
    <w:semiHidden/>
    <w:rsid w:val="00BC76AE"/>
  </w:style>
  <w:style w:type="numbering" w:customStyle="1" w:styleId="181">
    <w:name w:val="リストなし18"/>
    <w:next w:val="NoList"/>
    <w:uiPriority w:val="99"/>
    <w:semiHidden/>
    <w:unhideWhenUsed/>
    <w:rsid w:val="00BC76AE"/>
  </w:style>
  <w:style w:type="numbering" w:customStyle="1" w:styleId="NoList120">
    <w:name w:val="No List120"/>
    <w:next w:val="NoList"/>
    <w:semiHidden/>
    <w:rsid w:val="00BC76AE"/>
  </w:style>
  <w:style w:type="numbering" w:customStyle="1" w:styleId="NoList38">
    <w:name w:val="No List38"/>
    <w:next w:val="NoList"/>
    <w:semiHidden/>
    <w:rsid w:val="00BC76AE"/>
  </w:style>
  <w:style w:type="numbering" w:customStyle="1" w:styleId="NoList47">
    <w:name w:val="No List47"/>
    <w:next w:val="NoList"/>
    <w:semiHidden/>
    <w:rsid w:val="00BC76AE"/>
  </w:style>
  <w:style w:type="numbering" w:customStyle="1" w:styleId="NoList126">
    <w:name w:val="No List126"/>
    <w:next w:val="NoList"/>
    <w:semiHidden/>
    <w:rsid w:val="00BC76AE"/>
  </w:style>
  <w:style w:type="numbering" w:customStyle="1" w:styleId="117">
    <w:name w:val="无列表117"/>
    <w:next w:val="NoList"/>
    <w:semiHidden/>
    <w:rsid w:val="00BC76AE"/>
  </w:style>
  <w:style w:type="numbering" w:customStyle="1" w:styleId="126">
    <w:name w:val="无列表126"/>
    <w:next w:val="NoList"/>
    <w:semiHidden/>
    <w:rsid w:val="00BC76AE"/>
  </w:style>
  <w:style w:type="paragraph" w:customStyle="1" w:styleId="LightShading-Accent52">
    <w:name w:val="Light Shading - Accent 52"/>
    <w:uiPriority w:val="99"/>
    <w:semiHidden/>
    <w:rsid w:val="00BC76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C76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BC76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BC76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BC76AE"/>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C76AE"/>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BC76AE"/>
    <w:pPr>
      <w:overflowPunct w:val="0"/>
      <w:autoSpaceDE w:val="0"/>
      <w:autoSpaceDN w:val="0"/>
      <w:adjustRightInd w:val="0"/>
      <w:ind w:left="720"/>
    </w:pPr>
    <w:rPr>
      <w:rFonts w:eastAsia="DengXian"/>
      <w:lang w:eastAsia="en-GB"/>
    </w:rPr>
  </w:style>
  <w:style w:type="paragraph" w:customStyle="1" w:styleId="MediumList1-Accent41">
    <w:name w:val="Medium List 1 - Accent 41"/>
    <w:uiPriority w:val="99"/>
    <w:semiHidden/>
    <w:rsid w:val="00BC76AE"/>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BC76AE"/>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BC76AE"/>
    <w:pPr>
      <w:autoSpaceDN w:val="0"/>
    </w:pPr>
    <w:rPr>
      <w:rFonts w:ascii="Times New Roman" w:eastAsia="SimSun" w:hAnsi="Times New Roman"/>
      <w:lang w:val="en-GB" w:eastAsia="en-US"/>
    </w:rPr>
  </w:style>
  <w:style w:type="character" w:customStyle="1" w:styleId="2fb">
    <w:name w:val="未处理的提及2"/>
    <w:uiPriority w:val="52"/>
    <w:rsid w:val="00BC76AE"/>
    <w:rPr>
      <w:color w:val="808080"/>
      <w:shd w:val="clear" w:color="auto" w:fill="E6E6E6"/>
    </w:rPr>
  </w:style>
  <w:style w:type="character" w:customStyle="1" w:styleId="1ff7">
    <w:name w:val="未处理的提及1"/>
    <w:uiPriority w:val="52"/>
    <w:rsid w:val="00BC76AE"/>
    <w:rPr>
      <w:color w:val="808080"/>
      <w:shd w:val="clear" w:color="auto" w:fill="E6E6E6"/>
    </w:rPr>
  </w:style>
  <w:style w:type="numbering" w:customStyle="1" w:styleId="2fc">
    <w:name w:val="リストなし2"/>
    <w:next w:val="NoList"/>
    <w:uiPriority w:val="99"/>
    <w:semiHidden/>
    <w:unhideWhenUsed/>
    <w:rsid w:val="00BC76AE"/>
  </w:style>
  <w:style w:type="table" w:customStyle="1" w:styleId="SGSTableBasic13">
    <w:name w:val="SGS Table Basic 13"/>
    <w:basedOn w:val="TableNormal"/>
    <w:next w:val="TableGrid"/>
    <w:rsid w:val="00BC76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BC76AE"/>
  </w:style>
  <w:style w:type="table" w:customStyle="1" w:styleId="TableGrid15">
    <w:name w:val="Table Grid15"/>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BC76AE"/>
  </w:style>
  <w:style w:type="numbering" w:customStyle="1" w:styleId="191">
    <w:name w:val="リストなし19"/>
    <w:next w:val="NoList"/>
    <w:uiPriority w:val="99"/>
    <w:semiHidden/>
    <w:unhideWhenUsed/>
    <w:rsid w:val="00BC76AE"/>
  </w:style>
  <w:style w:type="numbering" w:customStyle="1" w:styleId="NoList39">
    <w:name w:val="No List39"/>
    <w:next w:val="NoList"/>
    <w:semiHidden/>
    <w:rsid w:val="00BC76AE"/>
  </w:style>
  <w:style w:type="numbering" w:customStyle="1" w:styleId="NoList48">
    <w:name w:val="No List48"/>
    <w:next w:val="NoList"/>
    <w:semiHidden/>
    <w:rsid w:val="00BC76AE"/>
  </w:style>
  <w:style w:type="table" w:customStyle="1" w:styleId="TableGrid55">
    <w:name w:val="Table Grid55"/>
    <w:basedOn w:val="TableNormal"/>
    <w:next w:val="TableGrid"/>
    <w:rsid w:val="00BC76AE"/>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C76AE"/>
    <w:rPr>
      <w:rFonts w:ascii="Times New Roman" w:eastAsia="MS Mincho" w:hAnsi="Times New Roman"/>
    </w:rPr>
    <w:tblPr/>
  </w:style>
  <w:style w:type="table" w:customStyle="1" w:styleId="TableGrid113">
    <w:name w:val="Table Grid113"/>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BC76AE"/>
  </w:style>
  <w:style w:type="numbering" w:customStyle="1" w:styleId="NoList128">
    <w:name w:val="No List128"/>
    <w:next w:val="NoList"/>
    <w:semiHidden/>
    <w:rsid w:val="00BC76AE"/>
  </w:style>
  <w:style w:type="numbering" w:customStyle="1" w:styleId="118">
    <w:name w:val="无列表118"/>
    <w:next w:val="NoList"/>
    <w:semiHidden/>
    <w:rsid w:val="00BC76AE"/>
  </w:style>
  <w:style w:type="numbering" w:customStyle="1" w:styleId="NoList1115">
    <w:name w:val="No List1115"/>
    <w:next w:val="NoList"/>
    <w:semiHidden/>
    <w:rsid w:val="00BC76AE"/>
  </w:style>
  <w:style w:type="numbering" w:customStyle="1" w:styleId="Style13">
    <w:name w:val="Style13"/>
    <w:uiPriority w:val="99"/>
    <w:rsid w:val="00BC76AE"/>
    <w:pPr>
      <w:numPr>
        <w:numId w:val="13"/>
      </w:numPr>
    </w:pPr>
  </w:style>
  <w:style w:type="numbering" w:customStyle="1" w:styleId="SGS3">
    <w:name w:val="SGS3"/>
    <w:uiPriority w:val="99"/>
    <w:rsid w:val="00BC76AE"/>
  </w:style>
  <w:style w:type="table" w:customStyle="1" w:styleId="219">
    <w:name w:val="表 (クラシック) 21"/>
    <w:basedOn w:val="TableNormal"/>
    <w:next w:val="TableClassic2"/>
    <w:rsid w:val="00BC76AE"/>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BC76A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BC76AE"/>
  </w:style>
  <w:style w:type="numbering" w:customStyle="1" w:styleId="NoList183">
    <w:name w:val="No List183"/>
    <w:next w:val="NoList"/>
    <w:semiHidden/>
    <w:rsid w:val="00BC76AE"/>
  </w:style>
  <w:style w:type="table" w:customStyle="1" w:styleId="Tabellengitternetz121">
    <w:name w:val="Tabellengitternetz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BC76AE"/>
  </w:style>
  <w:style w:type="table" w:customStyle="1" w:styleId="3120">
    <w:name w:val="网格型312"/>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BC76AE"/>
  </w:style>
  <w:style w:type="table" w:customStyle="1" w:styleId="TableGrid421">
    <w:name w:val="Table Grid421"/>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C76AE"/>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BC76AE"/>
  </w:style>
  <w:style w:type="numbering" w:customStyle="1" w:styleId="Style111">
    <w:name w:val="Style111"/>
    <w:uiPriority w:val="99"/>
    <w:rsid w:val="00BC76AE"/>
  </w:style>
  <w:style w:type="numbering" w:customStyle="1" w:styleId="SGS11">
    <w:name w:val="SGS11"/>
    <w:uiPriority w:val="99"/>
    <w:rsid w:val="00BC76AE"/>
  </w:style>
  <w:style w:type="table" w:customStyle="1" w:styleId="TableClassic212">
    <w:name w:val="Table Classic 212"/>
    <w:basedOn w:val="TableNormal"/>
    <w:next w:val="TableClassic2"/>
    <w:rsid w:val="00BC76AE"/>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BC76A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BC76A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BC76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BC76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BC76AE"/>
  </w:style>
  <w:style w:type="numbering" w:customStyle="1" w:styleId="1250">
    <w:name w:val="リストなし125"/>
    <w:next w:val="NoList"/>
    <w:uiPriority w:val="99"/>
    <w:semiHidden/>
    <w:unhideWhenUsed/>
    <w:rsid w:val="00BC76AE"/>
  </w:style>
  <w:style w:type="table" w:customStyle="1" w:styleId="TableGrid521">
    <w:name w:val="Table Grid521"/>
    <w:basedOn w:val="TableNormal"/>
    <w:next w:val="TableGrid"/>
    <w:rsid w:val="00BC76AE"/>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C76A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BC76AE"/>
  </w:style>
  <w:style w:type="numbering" w:customStyle="1" w:styleId="Style121">
    <w:name w:val="Style121"/>
    <w:uiPriority w:val="99"/>
    <w:rsid w:val="00BC76AE"/>
    <w:pPr>
      <w:numPr>
        <w:numId w:val="14"/>
      </w:numPr>
    </w:pPr>
  </w:style>
  <w:style w:type="numbering" w:customStyle="1" w:styleId="SGS21">
    <w:name w:val="SGS21"/>
    <w:uiPriority w:val="99"/>
    <w:rsid w:val="00BC76AE"/>
    <w:pPr>
      <w:numPr>
        <w:numId w:val="15"/>
      </w:numPr>
    </w:pPr>
  </w:style>
  <w:style w:type="table" w:customStyle="1" w:styleId="TableClassic221">
    <w:name w:val="Table Classic 221"/>
    <w:basedOn w:val="TableNormal"/>
    <w:next w:val="TableClassic2"/>
    <w:rsid w:val="00BC76AE"/>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BC76AE"/>
    <w:rPr>
      <w:rFonts w:ascii="Times New Roman" w:eastAsia="SimSun" w:hAnsi="Times New Roman"/>
      <w:lang w:val="en-GB" w:eastAsia="en-US"/>
    </w:rPr>
  </w:style>
  <w:style w:type="paragraph" w:customStyle="1" w:styleId="11a">
    <w:name w:val="修订11"/>
    <w:hidden/>
    <w:semiHidden/>
    <w:rsid w:val="00BC76AE"/>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BC76AE"/>
    <w:rPr>
      <w:rFonts w:ascii="Times New Roman" w:eastAsia="Times New Roman" w:hAnsi="Times New Roman"/>
      <w:lang w:eastAsia="en-GB"/>
    </w:rPr>
  </w:style>
  <w:style w:type="character" w:customStyle="1" w:styleId="1ff9">
    <w:name w:val="表題 (文字)1"/>
    <w:aliases w:val="Section Header (文字)1"/>
    <w:rsid w:val="00BC76AE"/>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BC76AE"/>
    <w:pPr>
      <w:autoSpaceDN w:val="0"/>
    </w:pPr>
    <w:rPr>
      <w:rFonts w:ascii="Times New Roman" w:eastAsia="MS Mincho" w:hAnsi="Times New Roman"/>
      <w:lang w:val="en-GB" w:eastAsia="en-US"/>
    </w:rPr>
  </w:style>
  <w:style w:type="paragraph" w:customStyle="1" w:styleId="95">
    <w:name w:val="吹き出し9"/>
    <w:basedOn w:val="Normal"/>
    <w:uiPriority w:val="99"/>
    <w:rsid w:val="00BC76AE"/>
    <w:pPr>
      <w:autoSpaceDN w:val="0"/>
    </w:pPr>
    <w:rPr>
      <w:rFonts w:ascii="Tahoma" w:eastAsia="MS Mincho" w:hAnsi="Tahoma" w:cs="Tahoma"/>
      <w:sz w:val="16"/>
      <w:szCs w:val="16"/>
      <w:lang w:eastAsia="en-GB"/>
    </w:rPr>
  </w:style>
  <w:style w:type="paragraph" w:customStyle="1" w:styleId="75">
    <w:name w:val="図表番号7"/>
    <w:basedOn w:val="Normal"/>
    <w:uiPriority w:val="99"/>
    <w:rsid w:val="00BC76AE"/>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BC76A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BC76AE"/>
    <w:pPr>
      <w:ind w:left="851" w:hanging="284"/>
    </w:pPr>
  </w:style>
  <w:style w:type="paragraph" w:customStyle="1" w:styleId="77">
    <w:name w:val="箇条書き7"/>
    <w:basedOn w:val="List"/>
    <w:uiPriority w:val="99"/>
    <w:rsid w:val="00BC76A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BC76AE"/>
    <w:pPr>
      <w:tabs>
        <w:tab w:val="clear" w:pos="644"/>
        <w:tab w:val="num" w:pos="1494"/>
      </w:tabs>
      <w:ind w:left="851" w:hanging="284"/>
    </w:pPr>
  </w:style>
  <w:style w:type="paragraph" w:customStyle="1" w:styleId="370">
    <w:name w:val="箇条書き 37"/>
    <w:basedOn w:val="271"/>
    <w:uiPriority w:val="99"/>
    <w:rsid w:val="00BC76AE"/>
    <w:pPr>
      <w:ind w:left="1135"/>
    </w:pPr>
  </w:style>
  <w:style w:type="paragraph" w:customStyle="1" w:styleId="272">
    <w:name w:val="一覧 27"/>
    <w:basedOn w:val="List"/>
    <w:uiPriority w:val="99"/>
    <w:rsid w:val="00BC76A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BC76AE"/>
    <w:pPr>
      <w:ind w:left="1135"/>
    </w:pPr>
  </w:style>
  <w:style w:type="paragraph" w:customStyle="1" w:styleId="470">
    <w:name w:val="一覧 47"/>
    <w:basedOn w:val="371"/>
    <w:uiPriority w:val="99"/>
    <w:rsid w:val="00BC76AE"/>
    <w:pPr>
      <w:ind w:left="1418"/>
    </w:pPr>
  </w:style>
  <w:style w:type="paragraph" w:customStyle="1" w:styleId="570">
    <w:name w:val="一覧 57"/>
    <w:basedOn w:val="470"/>
    <w:uiPriority w:val="99"/>
    <w:rsid w:val="00BC76AE"/>
    <w:pPr>
      <w:ind w:left="1702"/>
    </w:pPr>
  </w:style>
  <w:style w:type="paragraph" w:customStyle="1" w:styleId="471">
    <w:name w:val="箇条書き 47"/>
    <w:basedOn w:val="370"/>
    <w:uiPriority w:val="99"/>
    <w:rsid w:val="00BC76AE"/>
    <w:pPr>
      <w:ind w:left="1418"/>
    </w:pPr>
  </w:style>
  <w:style w:type="paragraph" w:customStyle="1" w:styleId="571">
    <w:name w:val="箇条書き 57"/>
    <w:basedOn w:val="471"/>
    <w:uiPriority w:val="99"/>
    <w:rsid w:val="00BC76AE"/>
    <w:pPr>
      <w:ind w:left="1702"/>
    </w:pPr>
  </w:style>
  <w:style w:type="paragraph" w:customStyle="1" w:styleId="78">
    <w:name w:val="コメント文字列7"/>
    <w:basedOn w:val="Normal"/>
    <w:uiPriority w:val="99"/>
    <w:rsid w:val="00BC76AE"/>
    <w:pPr>
      <w:suppressAutoHyphens/>
      <w:autoSpaceDN w:val="0"/>
    </w:pPr>
    <w:rPr>
      <w:rFonts w:eastAsia="MS Mincho" w:cs="CG Times (WN)"/>
      <w:lang w:eastAsia="ar-SA"/>
    </w:rPr>
  </w:style>
  <w:style w:type="paragraph" w:customStyle="1" w:styleId="79">
    <w:name w:val="コメント内容7"/>
    <w:basedOn w:val="78"/>
    <w:next w:val="78"/>
    <w:uiPriority w:val="99"/>
    <w:rsid w:val="00BC76AE"/>
    <w:rPr>
      <w:b/>
      <w:bCs/>
    </w:rPr>
  </w:style>
  <w:style w:type="paragraph" w:customStyle="1" w:styleId="7a">
    <w:name w:val="見出しマップ7"/>
    <w:basedOn w:val="Normal"/>
    <w:uiPriority w:val="99"/>
    <w:rsid w:val="00BC76AE"/>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BC76A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BC76AE"/>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BC76AE"/>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BC76AE"/>
    <w:pPr>
      <w:suppressAutoHyphens/>
      <w:autoSpaceDN w:val="0"/>
      <w:ind w:left="708"/>
    </w:pPr>
    <w:rPr>
      <w:rFonts w:eastAsia="MS Mincho" w:cs="CG Times (WN)"/>
      <w:lang w:eastAsia="ar-SA"/>
    </w:rPr>
  </w:style>
  <w:style w:type="paragraph" w:customStyle="1" w:styleId="7d">
    <w:name w:val="記7"/>
    <w:basedOn w:val="Normal"/>
    <w:next w:val="Normal"/>
    <w:uiPriority w:val="99"/>
    <w:rsid w:val="00BC76AE"/>
    <w:pPr>
      <w:suppressAutoHyphens/>
      <w:autoSpaceDN w:val="0"/>
    </w:pPr>
    <w:rPr>
      <w:rFonts w:eastAsia="MS Mincho" w:cs="CG Times (WN)"/>
      <w:lang w:eastAsia="ar-SA"/>
    </w:rPr>
  </w:style>
  <w:style w:type="paragraph" w:customStyle="1" w:styleId="HTML7">
    <w:name w:val="HTML 書式付き7"/>
    <w:basedOn w:val="Normal"/>
    <w:uiPriority w:val="99"/>
    <w:rsid w:val="00BC76AE"/>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BC76AE"/>
    <w:pPr>
      <w:suppressAutoHyphens/>
      <w:autoSpaceDN w:val="0"/>
      <w:spacing w:after="120"/>
    </w:pPr>
    <w:rPr>
      <w:rFonts w:eastAsia="MS Mincho" w:cs="CG Times (WN)"/>
      <w:lang w:eastAsia="ar-SA"/>
    </w:rPr>
  </w:style>
  <w:style w:type="paragraph" w:customStyle="1" w:styleId="372">
    <w:name w:val="本文 37"/>
    <w:basedOn w:val="Normal"/>
    <w:uiPriority w:val="99"/>
    <w:rsid w:val="00BC76AE"/>
    <w:pPr>
      <w:suppressAutoHyphens/>
      <w:autoSpaceDN w:val="0"/>
      <w:spacing w:after="120"/>
    </w:pPr>
    <w:rPr>
      <w:rFonts w:eastAsia="MS Mincho" w:cs="CG Times (WN)"/>
      <w:lang w:eastAsia="ar-SA"/>
    </w:rPr>
  </w:style>
  <w:style w:type="character" w:customStyle="1" w:styleId="7e">
    <w:name w:val="段落フォント7"/>
    <w:rsid w:val="00BC76AE"/>
  </w:style>
  <w:style w:type="character" w:customStyle="1" w:styleId="7f">
    <w:name w:val="コメント参照7"/>
    <w:rsid w:val="00BC76AE"/>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B0EA2-EFE5-4081-B74E-1331F737A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214</TotalTime>
  <Pages>2</Pages>
  <Words>589</Words>
  <Characters>3126</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3708</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21</cp:revision>
  <cp:lastPrinted>1899-12-31T23:00:00Z</cp:lastPrinted>
  <dcterms:created xsi:type="dcterms:W3CDTF">2021-01-31T20:03:00Z</dcterms:created>
  <dcterms:modified xsi:type="dcterms:W3CDTF">2021-02-06T21:40:00Z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